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2C5A1D" w:rsidRDefault="002C5A1D" w:rsidP="00E945F6">
      <w:pPr>
        <w:widowControl w:val="0"/>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E945F6">
      <w:pPr>
        <w:widowControl w:val="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D1834" w:rsidRPr="00BA7128" w:rsidRDefault="002D1834" w:rsidP="002D183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Pr="00295BFD">
        <w:rPr>
          <w:rFonts w:ascii="GHEA Grapalat" w:hAnsi="GHEA Grapalat"/>
          <w:i w:val="0"/>
          <w:sz w:val="24"/>
          <w:szCs w:val="24"/>
        </w:rPr>
        <w:t xml:space="preserve"> ЗАПРОСЕ КОТИРОВОК</w:t>
      </w:r>
      <w:r w:rsidRPr="002F5FD2">
        <w:rPr>
          <w:rStyle w:val="af6"/>
          <w:rFonts w:ascii="GHEA Grapalat" w:hAnsi="GHEA Grapalat"/>
          <w:i w:val="0"/>
          <w:sz w:val="24"/>
          <w:szCs w:val="24"/>
        </w:rPr>
        <w:t xml:space="preserve"> </w:t>
      </w:r>
      <w:r>
        <w:rPr>
          <w:rStyle w:val="af6"/>
          <w:rFonts w:ascii="GHEA Grapalat" w:hAnsi="GHEA Grapalat"/>
          <w:i w:val="0"/>
          <w:sz w:val="24"/>
          <w:szCs w:val="24"/>
        </w:rPr>
        <w:footnoteReference w:customMarkFollows="1" w:id="1"/>
        <w:t>*</w:t>
      </w:r>
    </w:p>
    <w:p w:rsidR="002D1834" w:rsidRPr="009044F1" w:rsidRDefault="002D1834" w:rsidP="002D183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EE3588">
        <w:rPr>
          <w:rFonts w:ascii="GHEA Grapalat" w:hAnsi="GHEA Grapalat"/>
          <w:i w:val="0"/>
          <w:sz w:val="24"/>
          <w:szCs w:val="24"/>
        </w:rPr>
        <w:t>от "</w:t>
      </w:r>
      <w:r w:rsidR="00EE3588" w:rsidRPr="00EE3588">
        <w:rPr>
          <w:rFonts w:ascii="GHEA Grapalat" w:hAnsi="GHEA Grapalat"/>
          <w:i w:val="0"/>
          <w:sz w:val="24"/>
          <w:szCs w:val="24"/>
          <w:lang w:val="hy-AM"/>
        </w:rPr>
        <w:t>1</w:t>
      </w:r>
      <w:r w:rsidR="00E945F6" w:rsidRPr="00E945F6">
        <w:rPr>
          <w:rFonts w:ascii="GHEA Grapalat" w:hAnsi="GHEA Grapalat"/>
          <w:i w:val="0"/>
          <w:sz w:val="24"/>
          <w:szCs w:val="24"/>
        </w:rPr>
        <w:t>9</w:t>
      </w:r>
      <w:r w:rsidRPr="00EE3588">
        <w:rPr>
          <w:rFonts w:ascii="GHEA Grapalat" w:hAnsi="GHEA Grapalat"/>
          <w:i w:val="0"/>
          <w:sz w:val="24"/>
          <w:szCs w:val="24"/>
        </w:rPr>
        <w:t>"</w:t>
      </w:r>
      <w:r w:rsidRPr="009044F1">
        <w:rPr>
          <w:rFonts w:ascii="GHEA Grapalat" w:hAnsi="GHEA Grapalat"/>
          <w:i w:val="0"/>
          <w:sz w:val="24"/>
          <w:szCs w:val="24"/>
        </w:rPr>
        <w:t xml:space="preserve"> "</w:t>
      </w:r>
      <w:r w:rsidR="00E945F6" w:rsidRPr="00E945F6">
        <w:rPr>
          <w:rFonts w:ascii="GHEA Grapalat" w:hAnsi="GHEA Grapalat"/>
          <w:i w:val="0"/>
          <w:sz w:val="24"/>
          <w:szCs w:val="24"/>
        </w:rPr>
        <w:t>сентября</w:t>
      </w:r>
      <w:r w:rsidRPr="009044F1">
        <w:rPr>
          <w:rFonts w:ascii="GHEA Grapalat" w:hAnsi="GHEA Grapalat"/>
          <w:i w:val="0"/>
          <w:sz w:val="24"/>
          <w:szCs w:val="24"/>
        </w:rPr>
        <w:t>" 20</w:t>
      </w:r>
      <w:r>
        <w:rPr>
          <w:rFonts w:ascii="GHEA Grapalat" w:hAnsi="GHEA Grapalat"/>
          <w:i w:val="0"/>
          <w:sz w:val="24"/>
          <w:szCs w:val="24"/>
        </w:rPr>
        <w:t xml:space="preserve">25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rsidR="002D1834" w:rsidRPr="00FA60A2" w:rsidRDefault="002D1834" w:rsidP="002D183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945F6">
        <w:rPr>
          <w:rFonts w:ascii="GHEA Grapalat" w:hAnsi="GHEA Grapalat"/>
          <w:i w:val="0"/>
          <w:sz w:val="24"/>
          <w:szCs w:val="24"/>
          <w:lang w:val="en-US"/>
        </w:rPr>
        <w:t>HH</w:t>
      </w:r>
      <w:r w:rsidR="00E945F6" w:rsidRPr="00E945F6">
        <w:rPr>
          <w:rFonts w:ascii="GHEA Grapalat" w:hAnsi="GHEA Grapalat"/>
          <w:i w:val="0"/>
          <w:sz w:val="24"/>
          <w:szCs w:val="24"/>
        </w:rPr>
        <w:t xml:space="preserve"> </w:t>
      </w:r>
      <w:r w:rsidR="00E945F6">
        <w:rPr>
          <w:rFonts w:ascii="GHEA Grapalat" w:hAnsi="GHEA Grapalat"/>
          <w:i w:val="0"/>
          <w:sz w:val="24"/>
          <w:szCs w:val="24"/>
          <w:lang w:val="en-US"/>
        </w:rPr>
        <w:t>LMVH</w:t>
      </w:r>
      <w:r w:rsidR="00E945F6" w:rsidRPr="00E945F6">
        <w:rPr>
          <w:rFonts w:ascii="GHEA Grapalat" w:hAnsi="GHEA Grapalat"/>
          <w:i w:val="0"/>
          <w:sz w:val="24"/>
          <w:szCs w:val="24"/>
        </w:rPr>
        <w:t xml:space="preserve"> </w:t>
      </w:r>
      <w:r w:rsidR="00E945F6">
        <w:rPr>
          <w:rFonts w:ascii="GHEA Grapalat" w:hAnsi="GHEA Grapalat"/>
          <w:i w:val="0"/>
          <w:sz w:val="24"/>
          <w:szCs w:val="24"/>
          <w:lang w:val="en-US"/>
        </w:rPr>
        <w:t>GHTsDzB</w:t>
      </w:r>
      <w:r w:rsidR="00E945F6" w:rsidRPr="00E945F6">
        <w:rPr>
          <w:rFonts w:ascii="GHEA Grapalat" w:hAnsi="GHEA Grapalat"/>
          <w:i w:val="0"/>
          <w:sz w:val="24"/>
          <w:szCs w:val="24"/>
        </w:rPr>
        <w:t>-25/90</w:t>
      </w:r>
    </w:p>
    <w:p w:rsidR="002D1834" w:rsidRPr="004775ED" w:rsidRDefault="002D1834" w:rsidP="00E945F6">
      <w:pPr>
        <w:pStyle w:val="a3"/>
        <w:widowControl w:val="0"/>
        <w:spacing w:line="240" w:lineRule="auto"/>
        <w:ind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Pr="00FC55BA">
        <w:rPr>
          <w:rFonts w:ascii="GHEA Grapalat" w:hAnsi="GHEA Grapalat"/>
          <w:i w:val="0"/>
          <w:sz w:val="24"/>
          <w:szCs w:val="24"/>
          <w:u w:val="single"/>
        </w:rPr>
        <w:t>“Персонал муниципалитета Ванадзора” МАУ</w:t>
      </w:r>
      <w:r w:rsidRPr="00401DD8">
        <w:rPr>
          <w:rFonts w:ascii="GHEA Grapalat" w:hAnsi="GHEA Grapalat"/>
          <w:i w:val="0"/>
          <w:sz w:val="24"/>
          <w:szCs w:val="24"/>
        </w:rPr>
        <w:t xml:space="preserve"> находящийся по адресу</w:t>
      </w:r>
      <w:proofErr w:type="gramStart"/>
      <w:r w:rsidRPr="00401DD8">
        <w:rPr>
          <w:rFonts w:ascii="GHEA Grapalat" w:hAnsi="GHEA Grapalat"/>
          <w:i w:val="0"/>
          <w:sz w:val="24"/>
          <w:szCs w:val="24"/>
        </w:rPr>
        <w:t>:</w:t>
      </w:r>
      <w:r w:rsidRPr="00401DD8">
        <w:rPr>
          <w:rFonts w:ascii="GHEA Grapalat" w:hAnsi="GHEA Grapalat"/>
          <w:i w:val="0"/>
          <w:sz w:val="24"/>
          <w:szCs w:val="24"/>
          <w:u w:val="single"/>
        </w:rPr>
        <w:t>Т</w:t>
      </w:r>
      <w:proofErr w:type="gramEnd"/>
      <w:r w:rsidRPr="00401DD8">
        <w:rPr>
          <w:rFonts w:ascii="GHEA Grapalat" w:hAnsi="GHEA Grapalat"/>
          <w:i w:val="0"/>
          <w:sz w:val="24"/>
          <w:szCs w:val="24"/>
          <w:u w:val="single"/>
        </w:rPr>
        <w:t>играна Меца 22</w:t>
      </w:r>
    </w:p>
    <w:p w:rsidR="002D1834" w:rsidRPr="009044F1" w:rsidRDefault="002D1834" w:rsidP="00E945F6">
      <w:pPr>
        <w:pStyle w:val="a3"/>
        <w:widowControl w:val="0"/>
        <w:spacing w:line="240" w:lineRule="auto"/>
        <w:ind w:firstLine="0"/>
        <w:jc w:val="left"/>
        <w:rPr>
          <w:rFonts w:ascii="GHEA Grapalat" w:hAnsi="GHEA Grapalat"/>
          <w:i w:val="0"/>
          <w:sz w:val="24"/>
          <w:szCs w:val="24"/>
        </w:rPr>
      </w:pPr>
      <w:r w:rsidRPr="007B0562">
        <w:rPr>
          <w:rFonts w:ascii="GHEA Grapalat" w:hAnsi="GHEA Grapalat"/>
          <w:i w:val="0"/>
          <w:sz w:val="24"/>
          <w:szCs w:val="24"/>
        </w:rPr>
        <w:t xml:space="preserve">объявляет </w:t>
      </w:r>
      <w:r w:rsidRPr="0072011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2D1834" w:rsidRPr="00E945F6" w:rsidRDefault="002D1834" w:rsidP="003E1302">
      <w:pPr>
        <w:pStyle w:val="a3"/>
        <w:widowControl w:val="0"/>
        <w:spacing w:line="240" w:lineRule="auto"/>
        <w:ind w:right="-142" w:firstLine="567"/>
        <w:rPr>
          <w:rFonts w:ascii="GHEA Grapalat" w:hAnsi="GHEA Grapalat"/>
          <w:i w:val="0"/>
          <w:spacing w:val="6"/>
          <w:sz w:val="24"/>
          <w:szCs w:val="24"/>
          <w:u w:val="single"/>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E945F6" w:rsidRPr="00E945F6">
        <w:rPr>
          <w:rFonts w:ascii="GHEA Grapalat" w:hAnsi="GHEA Grapalat"/>
          <w:i w:val="0"/>
          <w:spacing w:val="6"/>
          <w:sz w:val="24"/>
          <w:szCs w:val="24"/>
        </w:rPr>
        <w:t xml:space="preserve"> </w:t>
      </w:r>
      <w:r w:rsidR="00E945F6" w:rsidRPr="00E945F6">
        <w:rPr>
          <w:rFonts w:ascii="GHEA Grapalat" w:hAnsi="GHEA Grapalat" w:cs="Sylfaen"/>
          <w:b/>
          <w:sz w:val="22"/>
          <w:szCs w:val="22"/>
          <w:u w:val="single"/>
          <w:lang w:val="hy-AM"/>
        </w:rPr>
        <w:t>приобретение</w:t>
      </w:r>
      <w:r w:rsidR="00E945F6" w:rsidRPr="00505B65">
        <w:rPr>
          <w:rFonts w:ascii="GHEA Grapalat" w:hAnsi="GHEA Grapalat" w:cs="Sylfaen"/>
          <w:sz w:val="22"/>
          <w:szCs w:val="22"/>
          <w:lang w:val="hy-AM"/>
        </w:rPr>
        <w:t xml:space="preserve"> </w:t>
      </w:r>
      <w:r w:rsidR="00E945F6" w:rsidRPr="00E945F6">
        <w:rPr>
          <w:rFonts w:ascii="GHEA Grapalat" w:hAnsi="GHEA Grapalat" w:cs="Sylfaen"/>
          <w:b/>
          <w:sz w:val="22"/>
          <w:szCs w:val="22"/>
          <w:u w:val="single"/>
          <w:lang w:val="hy-AM"/>
        </w:rPr>
        <w:t>услуг по</w:t>
      </w:r>
      <w:r w:rsidR="00E945F6" w:rsidRPr="00505B65">
        <w:rPr>
          <w:rFonts w:ascii="GHEA Grapalat" w:hAnsi="GHEA Grapalat" w:cs="Sylfaen"/>
          <w:b/>
          <w:sz w:val="22"/>
          <w:szCs w:val="22"/>
          <w:u w:val="single"/>
          <w:lang w:val="hy-AM"/>
        </w:rPr>
        <w:t xml:space="preserve"> </w:t>
      </w:r>
      <w:r w:rsidR="00E945F6" w:rsidRPr="00E945F6">
        <w:rPr>
          <w:rFonts w:ascii="GHEA Grapalat" w:hAnsi="GHEA Grapalat" w:cs="Sylfaen"/>
          <w:b/>
          <w:sz w:val="22"/>
          <w:szCs w:val="22"/>
          <w:u w:val="single"/>
          <w:lang w:val="hy-AM"/>
        </w:rPr>
        <w:t>экспертизе</w:t>
      </w:r>
      <w:r w:rsidRPr="00E945F6">
        <w:rPr>
          <w:rFonts w:ascii="GHEA Grapalat" w:hAnsi="GHEA Grapalat"/>
          <w:i w:val="0"/>
          <w:spacing w:val="6"/>
          <w:sz w:val="24"/>
          <w:szCs w:val="24"/>
          <w:u w:val="single"/>
        </w:rPr>
        <w:t xml:space="preserve"> </w:t>
      </w:r>
    </w:p>
    <w:p w:rsidR="002D1834" w:rsidRPr="003A1EBB" w:rsidRDefault="002D1834" w:rsidP="003E1302">
      <w:pPr>
        <w:pStyle w:val="a3"/>
        <w:widowControl w:val="0"/>
        <w:spacing w:line="240" w:lineRule="auto"/>
        <w:ind w:firstLine="0"/>
        <w:rPr>
          <w:rFonts w:ascii="GHEA Grapalat" w:hAnsi="GHEA Grapalat"/>
          <w:i w:val="0"/>
          <w:sz w:val="24"/>
          <w:szCs w:val="24"/>
        </w:rPr>
      </w:pPr>
      <w:r w:rsidRPr="00E945F6">
        <w:rPr>
          <w:rFonts w:ascii="GHEA Grapalat" w:hAnsi="GHEA Grapalat" w:cs="Sylfaen"/>
          <w:b/>
          <w:sz w:val="22"/>
          <w:szCs w:val="22"/>
          <w:u w:val="single"/>
          <w:lang w:val="hy-AM"/>
        </w:rPr>
        <w:t>проектно-сметной документации для нужд общины Ванадзор</w:t>
      </w:r>
      <w:r>
        <w:rPr>
          <w:rFonts w:ascii="GHEA Grapalat" w:hAnsi="GHEA Grapalat"/>
          <w:i w:val="0"/>
          <w:sz w:val="24"/>
          <w:szCs w:val="24"/>
        </w:rPr>
        <w:t xml:space="preserve"> (далее — договор).</w:t>
      </w:r>
    </w:p>
    <w:p w:rsidR="00357D48" w:rsidRPr="009044F1" w:rsidRDefault="00A20B69" w:rsidP="003E130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505B65">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505B65">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505B65">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505B6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E3588">
        <w:rPr>
          <w:rFonts w:ascii="GHEA Grapalat" w:hAnsi="GHEA Grapalat"/>
          <w:i w:val="0"/>
          <w:sz w:val="24"/>
          <w:szCs w:val="24"/>
        </w:rPr>
        <w:t xml:space="preserve">до </w:t>
      </w:r>
      <w:r w:rsidR="00EE3588" w:rsidRPr="00EE3588">
        <w:rPr>
          <w:rFonts w:ascii="GHEA Grapalat" w:hAnsi="GHEA Grapalat"/>
          <w:i w:val="0"/>
          <w:sz w:val="24"/>
          <w:szCs w:val="24"/>
          <w:lang w:val="hy-AM"/>
        </w:rPr>
        <w:t>1</w:t>
      </w:r>
      <w:r w:rsidR="00505B65" w:rsidRPr="00505B65">
        <w:rPr>
          <w:rFonts w:ascii="GHEA Grapalat" w:hAnsi="GHEA Grapalat"/>
          <w:i w:val="0"/>
          <w:sz w:val="24"/>
          <w:szCs w:val="24"/>
        </w:rPr>
        <w:t>1</w:t>
      </w:r>
      <w:r w:rsidR="00EE3588" w:rsidRPr="00EE3588">
        <w:rPr>
          <w:rFonts w:ascii="GHEA Grapalat" w:hAnsi="GHEA Grapalat"/>
          <w:i w:val="0"/>
          <w:sz w:val="24"/>
          <w:szCs w:val="24"/>
          <w:lang w:val="hy-AM"/>
        </w:rPr>
        <w:t>։</w:t>
      </w:r>
      <w:r w:rsidR="00505B65" w:rsidRPr="003E1302">
        <w:rPr>
          <w:rFonts w:ascii="GHEA Grapalat" w:hAnsi="GHEA Grapalat"/>
          <w:i w:val="0"/>
          <w:sz w:val="24"/>
          <w:szCs w:val="24"/>
        </w:rPr>
        <w:t>0</w:t>
      </w:r>
      <w:r w:rsidR="00EE3588" w:rsidRPr="00EE3588">
        <w:rPr>
          <w:rFonts w:ascii="GHEA Grapalat" w:hAnsi="GHEA Grapalat"/>
          <w:i w:val="0"/>
          <w:sz w:val="24"/>
          <w:szCs w:val="24"/>
          <w:lang w:val="hy-AM"/>
        </w:rPr>
        <w:t xml:space="preserve">0 </w:t>
      </w:r>
      <w:r w:rsidRPr="00EE3588">
        <w:rPr>
          <w:rFonts w:ascii="GHEA Grapalat" w:hAnsi="GHEA Grapalat"/>
          <w:i w:val="0"/>
          <w:sz w:val="24"/>
          <w:szCs w:val="24"/>
        </w:rPr>
        <w:t>часов</w:t>
      </w:r>
      <w:r w:rsidR="002166CE" w:rsidRPr="00EE3588">
        <w:rPr>
          <w:rFonts w:ascii="GHEA Grapalat" w:hAnsi="GHEA Grapalat"/>
          <w:i w:val="0"/>
          <w:sz w:val="24"/>
          <w:szCs w:val="24"/>
        </w:rPr>
        <w:t xml:space="preserve"> </w:t>
      </w:r>
      <w:r w:rsidR="00EE3588" w:rsidRPr="00EE3588">
        <w:rPr>
          <w:rFonts w:ascii="GHEA Grapalat" w:hAnsi="GHEA Grapalat"/>
          <w:i w:val="0"/>
          <w:sz w:val="24"/>
          <w:szCs w:val="24"/>
          <w:lang w:val="hy-AM"/>
        </w:rPr>
        <w:t>7</w:t>
      </w:r>
      <w:r w:rsidR="002166CE" w:rsidRPr="00EE3588">
        <w:rPr>
          <w:rFonts w:ascii="GHEA Grapalat" w:hAnsi="GHEA Grapalat"/>
          <w:i w:val="0"/>
          <w:sz w:val="24"/>
          <w:szCs w:val="24"/>
        </w:rPr>
        <w:t xml:space="preserve"> </w:t>
      </w:r>
      <w:r w:rsidRPr="00EE3588">
        <w:rPr>
          <w:rFonts w:ascii="GHEA Grapalat" w:hAnsi="GHEA Grapalat"/>
          <w:i w:val="0"/>
          <w:sz w:val="24"/>
          <w:szCs w:val="24"/>
        </w:rPr>
        <w:t>дня с даты опубликования настоящего объявления.</w:t>
      </w:r>
    </w:p>
    <w:p w:rsidR="00357D48" w:rsidRPr="001B32D9" w:rsidRDefault="005D7731" w:rsidP="00505B6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8D665C" w:rsidRDefault="0060526C" w:rsidP="00505B65">
      <w:pPr>
        <w:pStyle w:val="a3"/>
        <w:widowControl w:val="0"/>
        <w:spacing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EE3588">
        <w:rPr>
          <w:rFonts w:ascii="GHEA Grapalat" w:hAnsi="GHEA Grapalat"/>
          <w:i w:val="0"/>
          <w:sz w:val="24"/>
          <w:szCs w:val="24"/>
        </w:rPr>
        <w:t xml:space="preserve">в </w:t>
      </w:r>
      <w:r w:rsidR="00EE3588" w:rsidRPr="00EE3588">
        <w:rPr>
          <w:rFonts w:ascii="GHEA Grapalat" w:hAnsi="GHEA Grapalat"/>
          <w:i w:val="0"/>
          <w:sz w:val="24"/>
          <w:szCs w:val="24"/>
          <w:lang w:val="hy-AM"/>
        </w:rPr>
        <w:t>1</w:t>
      </w:r>
      <w:r w:rsidR="00AE4886" w:rsidRPr="00AE4886">
        <w:rPr>
          <w:rFonts w:ascii="GHEA Grapalat" w:hAnsi="GHEA Grapalat"/>
          <w:i w:val="0"/>
          <w:sz w:val="24"/>
          <w:szCs w:val="24"/>
        </w:rPr>
        <w:t>1</w:t>
      </w:r>
      <w:r w:rsidR="00EE3588" w:rsidRPr="00EE3588">
        <w:rPr>
          <w:rFonts w:ascii="GHEA Grapalat" w:hAnsi="GHEA Grapalat"/>
          <w:i w:val="0"/>
          <w:sz w:val="24"/>
          <w:szCs w:val="24"/>
          <w:lang w:val="hy-AM"/>
        </w:rPr>
        <w:t>։</w:t>
      </w:r>
      <w:r w:rsidR="00AE4886" w:rsidRPr="00AE4886">
        <w:rPr>
          <w:rFonts w:ascii="GHEA Grapalat" w:hAnsi="GHEA Grapalat"/>
          <w:i w:val="0"/>
          <w:sz w:val="24"/>
          <w:szCs w:val="24"/>
        </w:rPr>
        <w:t>0</w:t>
      </w:r>
      <w:r w:rsidR="00EE3588" w:rsidRPr="00EE3588">
        <w:rPr>
          <w:rFonts w:ascii="GHEA Grapalat" w:hAnsi="GHEA Grapalat"/>
          <w:i w:val="0"/>
          <w:sz w:val="24"/>
          <w:szCs w:val="24"/>
          <w:lang w:val="hy-AM"/>
        </w:rPr>
        <w:t>0</w:t>
      </w:r>
      <w:r w:rsidRPr="00EE3588">
        <w:rPr>
          <w:rFonts w:ascii="GHEA Grapalat" w:hAnsi="GHEA Grapalat"/>
          <w:i w:val="0"/>
          <w:sz w:val="24"/>
          <w:szCs w:val="24"/>
        </w:rPr>
        <w:t xml:space="preserve"> часов на </w:t>
      </w:r>
      <w:r w:rsidR="00EE3588" w:rsidRPr="00EE3588">
        <w:rPr>
          <w:rFonts w:ascii="GHEA Grapalat" w:hAnsi="GHEA Grapalat"/>
          <w:i w:val="0"/>
          <w:sz w:val="24"/>
          <w:szCs w:val="24"/>
          <w:lang w:val="hy-AM"/>
        </w:rPr>
        <w:t>7</w:t>
      </w:r>
      <w:r w:rsidRPr="00EE3588">
        <w:rPr>
          <w:rFonts w:ascii="GHEA Grapalat" w:hAnsi="GHEA Grapalat"/>
          <w:i w:val="0"/>
          <w:sz w:val="24"/>
          <w:szCs w:val="24"/>
        </w:rPr>
        <w:t xml:space="preserve"> день со дня опубл</w:t>
      </w:r>
      <w:r w:rsidR="001B32D9" w:rsidRPr="00EE3588">
        <w:rPr>
          <w:rFonts w:ascii="GHEA Grapalat" w:hAnsi="GHEA Grapalat"/>
          <w:i w:val="0"/>
          <w:sz w:val="24"/>
          <w:szCs w:val="24"/>
        </w:rPr>
        <w:t>икования настоящего объявления.</w:t>
      </w:r>
      <w:r w:rsidR="00EE3588" w:rsidRPr="00EE3588">
        <w:rPr>
          <w:rFonts w:ascii="GHEA Grapalat" w:hAnsi="GHEA Grapalat"/>
          <w:i w:val="0"/>
          <w:sz w:val="24"/>
          <w:szCs w:val="24"/>
        </w:rPr>
        <w:t>(2</w:t>
      </w:r>
      <w:r w:rsidR="00505B65" w:rsidRPr="003E1302">
        <w:rPr>
          <w:rFonts w:ascii="GHEA Grapalat" w:hAnsi="GHEA Grapalat"/>
          <w:i w:val="0"/>
          <w:sz w:val="24"/>
          <w:szCs w:val="24"/>
        </w:rPr>
        <w:t>6</w:t>
      </w:r>
      <w:r w:rsidR="00EE3588" w:rsidRPr="00EE3588">
        <w:rPr>
          <w:rFonts w:ascii="GHEA Grapalat" w:hAnsi="GHEA Grapalat"/>
          <w:i w:val="0"/>
          <w:sz w:val="24"/>
          <w:szCs w:val="24"/>
        </w:rPr>
        <w:t>.0</w:t>
      </w:r>
      <w:r w:rsidR="00505B65" w:rsidRPr="003E1302">
        <w:rPr>
          <w:rFonts w:ascii="GHEA Grapalat" w:hAnsi="GHEA Grapalat"/>
          <w:i w:val="0"/>
          <w:sz w:val="24"/>
          <w:szCs w:val="24"/>
        </w:rPr>
        <w:t>9</w:t>
      </w:r>
      <w:r w:rsidR="00EE3588" w:rsidRPr="00EE3588">
        <w:rPr>
          <w:rFonts w:ascii="GHEA Grapalat" w:hAnsi="GHEA Grapalat"/>
          <w:i w:val="0"/>
          <w:sz w:val="24"/>
          <w:szCs w:val="24"/>
        </w:rPr>
        <w:t>.2025г.)</w:t>
      </w:r>
    </w:p>
    <w:p w:rsidR="002E5BEB" w:rsidRPr="001B32D9" w:rsidRDefault="002E5BEB" w:rsidP="00505B65">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2D1834" w:rsidRPr="000042C9" w:rsidRDefault="00754697" w:rsidP="00505B65">
      <w:pPr>
        <w:pStyle w:val="a3"/>
        <w:widowControl w:val="0"/>
        <w:spacing w:line="240" w:lineRule="auto"/>
        <w:ind w:firstLine="567"/>
        <w:rPr>
          <w:rFonts w:ascii="GHEA Grapalat" w:hAnsi="GHEA Grapalat"/>
          <w:i w:val="0"/>
          <w:sz w:val="24"/>
          <w:szCs w:val="24"/>
          <w:u w:val="single"/>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505B65" w:rsidRPr="003E1302">
        <w:rPr>
          <w:rFonts w:ascii="GHEA Grapalat" w:hAnsi="GHEA Grapalat"/>
          <w:i w:val="0"/>
          <w:sz w:val="24"/>
          <w:szCs w:val="24"/>
        </w:rPr>
        <w:t xml:space="preserve"> </w:t>
      </w:r>
      <w:r w:rsidR="00505B65" w:rsidRPr="003E1302">
        <w:rPr>
          <w:rFonts w:ascii="GHEA Grapalat" w:hAnsi="GHEA Grapalat"/>
          <w:i w:val="0"/>
          <w:sz w:val="24"/>
          <w:szCs w:val="24"/>
          <w:u w:val="single"/>
        </w:rPr>
        <w:t>Татев Машин</w:t>
      </w:r>
      <w:r w:rsidR="002D1834" w:rsidRPr="000042C9">
        <w:rPr>
          <w:rFonts w:ascii="GHEA Grapalat" w:hAnsi="GHEA Grapalat"/>
          <w:i w:val="0"/>
          <w:sz w:val="24"/>
          <w:szCs w:val="24"/>
          <w:u w:val="single"/>
        </w:rPr>
        <w:t>ян</w:t>
      </w:r>
    </w:p>
    <w:p w:rsidR="002D1834" w:rsidRDefault="002D1834" w:rsidP="00505B65">
      <w:pPr>
        <w:pStyle w:val="a3"/>
        <w:widowControl w:val="0"/>
        <w:spacing w:line="240" w:lineRule="auto"/>
        <w:ind w:firstLine="0"/>
        <w:rPr>
          <w:rFonts w:ascii="GHEA Grapalat" w:hAnsi="GHEA Grapalat"/>
          <w:sz w:val="22"/>
          <w:szCs w:val="22"/>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24149D">
        <w:rPr>
          <w:rFonts w:ascii="GHEA Grapalat" w:hAnsi="GHEA Grapalat"/>
          <w:sz w:val="22"/>
          <w:szCs w:val="22"/>
          <w:u w:val="single"/>
        </w:rPr>
        <w:t>060</w:t>
      </w:r>
      <w:r w:rsidR="00505B65">
        <w:rPr>
          <w:rFonts w:ascii="Courier New" w:hAnsi="Courier New" w:cs="Courier New"/>
          <w:sz w:val="22"/>
          <w:szCs w:val="22"/>
          <w:u w:val="single"/>
          <w:lang w:val="en-US"/>
        </w:rPr>
        <w:t> </w:t>
      </w:r>
      <w:r w:rsidRPr="0024149D">
        <w:rPr>
          <w:rFonts w:ascii="GHEA Grapalat" w:hAnsi="GHEA Grapalat"/>
          <w:sz w:val="22"/>
          <w:szCs w:val="22"/>
          <w:u w:val="single"/>
        </w:rPr>
        <w:t>650</w:t>
      </w:r>
      <w:r w:rsidR="00505B65" w:rsidRPr="003E1302">
        <w:rPr>
          <w:rFonts w:ascii="GHEA Grapalat" w:hAnsi="GHEA Grapalat"/>
          <w:sz w:val="22"/>
          <w:szCs w:val="22"/>
          <w:u w:val="single"/>
        </w:rPr>
        <w:t xml:space="preserve"> </w:t>
      </w:r>
      <w:r w:rsidRPr="0024149D">
        <w:rPr>
          <w:rFonts w:ascii="GHEA Grapalat" w:hAnsi="GHEA Grapalat"/>
          <w:sz w:val="22"/>
          <w:szCs w:val="22"/>
          <w:u w:val="single"/>
        </w:rPr>
        <w:t>369</w:t>
      </w:r>
    </w:p>
    <w:p w:rsidR="002D1834" w:rsidRPr="00876728" w:rsidRDefault="002D1834" w:rsidP="002D1834">
      <w:pPr>
        <w:pStyle w:val="a3"/>
        <w:spacing w:line="276" w:lineRule="auto"/>
        <w:ind w:firstLine="0"/>
        <w:rPr>
          <w:rFonts w:ascii="GHEA Grapalat" w:hAnsi="GHEA Grapalat"/>
          <w:sz w:val="22"/>
          <w:szCs w:val="22"/>
        </w:rPr>
      </w:pPr>
      <w:r w:rsidRPr="004F6C98">
        <w:rPr>
          <w:rFonts w:ascii="GHEA Grapalat" w:hAnsi="GHEA Grapalat"/>
          <w:sz w:val="22"/>
          <w:szCs w:val="22"/>
        </w:rPr>
        <w:t xml:space="preserve">Телефон  </w:t>
      </w:r>
      <w:r>
        <w:rPr>
          <w:rFonts w:ascii="GHEA Grapalat" w:hAnsi="GHEA Grapalat"/>
          <w:b/>
          <w:sz w:val="18"/>
          <w:szCs w:val="18"/>
        </w:rPr>
        <w:t>0322 4-66-10</w:t>
      </w:r>
      <w:r w:rsidRPr="004F6C98">
        <w:rPr>
          <w:rFonts w:ascii="GHEA Grapalat" w:hAnsi="GHEA Grapalat"/>
          <w:sz w:val="22"/>
          <w:szCs w:val="22"/>
        </w:rPr>
        <w:t xml:space="preserve"> (по вопросам, касающимся технических характеристик)</w:t>
      </w:r>
    </w:p>
    <w:p w:rsidR="002D1834" w:rsidRPr="0024149D" w:rsidRDefault="002D1834" w:rsidP="002D1834">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24149D">
        <w:rPr>
          <w:rFonts w:ascii="GHEA Grapalat" w:hAnsi="GHEA Grapalat"/>
          <w:sz w:val="22"/>
          <w:szCs w:val="22"/>
          <w:u w:val="single"/>
        </w:rPr>
        <w:t>gnumnervanadzor@mail.ru</w:t>
      </w:r>
    </w:p>
    <w:p w:rsidR="002D1834" w:rsidRDefault="002D1834" w:rsidP="002D1834">
      <w:pPr>
        <w:pStyle w:val="a3"/>
        <w:widowControl w:val="0"/>
        <w:spacing w:line="240" w:lineRule="auto"/>
        <w:ind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Pr="0024149D">
        <w:rPr>
          <w:rFonts w:ascii="GHEA Grapalat" w:hAnsi="GHEA Grapalat"/>
          <w:i w:val="0"/>
          <w:sz w:val="24"/>
          <w:szCs w:val="24"/>
          <w:u w:val="single"/>
        </w:rPr>
        <w:t>“Персонал муниципалитета Ванадзор” МАУ</w:t>
      </w:r>
      <w:r w:rsidRPr="00915A97">
        <w:rPr>
          <w:rFonts w:ascii="GHEA Grapalat" w:hAnsi="GHEA Grapalat"/>
          <w:i w:val="0"/>
          <w:sz w:val="16"/>
          <w:szCs w:val="16"/>
        </w:rPr>
        <w:t xml:space="preserve"> </w:t>
      </w:r>
    </w:p>
    <w:p w:rsidR="002D1834" w:rsidRDefault="002D1834" w:rsidP="002D1834">
      <w:pPr>
        <w:pStyle w:val="a3"/>
        <w:widowControl w:val="0"/>
        <w:spacing w:line="240" w:lineRule="auto"/>
        <w:ind w:left="1701" w:firstLine="0"/>
        <w:jc w:val="left"/>
        <w:rPr>
          <w:rFonts w:ascii="GHEA Grapalat" w:hAnsi="GHEA Grapalat"/>
          <w:i w:val="0"/>
          <w:sz w:val="16"/>
          <w:szCs w:val="16"/>
          <w:lang w:val="hy-AM"/>
        </w:rPr>
      </w:pPr>
      <w:r w:rsidRPr="0024149D">
        <w:rPr>
          <w:rFonts w:ascii="GHEA Grapalat" w:hAnsi="GHEA Grapalat"/>
          <w:i w:val="0"/>
          <w:sz w:val="16"/>
          <w:szCs w:val="16"/>
        </w:rPr>
        <w:t xml:space="preserve">                             </w:t>
      </w: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p>
    <w:p w:rsidR="00096865" w:rsidRPr="009044F1" w:rsidRDefault="00096865"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Default="002D1834" w:rsidP="00B46D58">
      <w:pPr>
        <w:pStyle w:val="aa"/>
        <w:widowControl w:val="0"/>
        <w:spacing w:after="160"/>
        <w:ind w:right="-7" w:firstLine="567"/>
        <w:jc w:val="center"/>
        <w:rPr>
          <w:rFonts w:ascii="GHEA Grapalat" w:hAnsi="GHEA Grapalat"/>
        </w:rPr>
      </w:pPr>
    </w:p>
    <w:p w:rsidR="002D1834" w:rsidRPr="003A1EBB" w:rsidRDefault="002D1834"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2D1834" w:rsidRPr="00720116" w:rsidRDefault="002D1834" w:rsidP="002D1834">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w:t>
      </w:r>
      <w:r w:rsidRPr="00A60E5D">
        <w:rPr>
          <w:rFonts w:ascii="GHEA Grapalat" w:hAnsi="GHEA Grapalat"/>
          <w:i/>
        </w:rPr>
        <w:t>”</w:t>
      </w:r>
      <w:r>
        <w:rPr>
          <w:rFonts w:ascii="GHEA Grapalat" w:hAnsi="GHEA Grapalat"/>
          <w:i/>
        </w:rPr>
        <w:t xml:space="preserve"> МАУ</w:t>
      </w:r>
    </w:p>
    <w:p w:rsidR="002D1834" w:rsidRPr="003A1EBB" w:rsidRDefault="002D1834" w:rsidP="002D1834">
      <w:pPr>
        <w:pStyle w:val="aa"/>
        <w:widowControl w:val="0"/>
        <w:spacing w:after="160"/>
        <w:ind w:right="-7" w:firstLine="567"/>
        <w:jc w:val="center"/>
        <w:rPr>
          <w:rFonts w:ascii="GHEA Grapalat" w:hAnsi="GHEA Grapalat"/>
        </w:rPr>
      </w:pPr>
    </w:p>
    <w:p w:rsidR="002D1834" w:rsidRPr="003A1EBB" w:rsidRDefault="002D1834" w:rsidP="002D1834">
      <w:pPr>
        <w:pStyle w:val="aa"/>
        <w:widowControl w:val="0"/>
        <w:spacing w:after="160"/>
        <w:ind w:right="-7" w:firstLine="567"/>
        <w:jc w:val="center"/>
        <w:rPr>
          <w:rFonts w:ascii="GHEA Grapalat" w:hAnsi="GHEA Grapalat"/>
        </w:rPr>
      </w:pPr>
    </w:p>
    <w:p w:rsidR="002D1834" w:rsidRPr="003A1EBB" w:rsidRDefault="002D1834" w:rsidP="002D1834">
      <w:pPr>
        <w:pStyle w:val="aa"/>
        <w:widowControl w:val="0"/>
        <w:spacing w:after="160"/>
        <w:ind w:right="-7" w:firstLine="567"/>
        <w:jc w:val="center"/>
        <w:rPr>
          <w:rFonts w:ascii="GHEA Grapalat" w:hAnsi="GHEA Grapalat"/>
        </w:rPr>
      </w:pPr>
    </w:p>
    <w:p w:rsidR="002D1834" w:rsidRPr="009044F1" w:rsidRDefault="002D1834" w:rsidP="002D183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2D1834" w:rsidRPr="009044F1" w:rsidRDefault="002D1834" w:rsidP="002D1834">
      <w:pPr>
        <w:pStyle w:val="aa"/>
        <w:widowControl w:val="0"/>
        <w:spacing w:after="160"/>
        <w:ind w:right="-7" w:firstLine="567"/>
        <w:jc w:val="center"/>
        <w:rPr>
          <w:rFonts w:ascii="GHEA Grapalat" w:hAnsi="GHEA Grapalat" w:cs="Sylfaen"/>
        </w:rPr>
      </w:pPr>
    </w:p>
    <w:p w:rsidR="002D1834" w:rsidRPr="009044F1" w:rsidRDefault="002D1834" w:rsidP="002D1834">
      <w:pPr>
        <w:pStyle w:val="aa"/>
        <w:widowControl w:val="0"/>
        <w:spacing w:after="160"/>
        <w:ind w:right="-7" w:firstLine="567"/>
        <w:jc w:val="center"/>
        <w:rPr>
          <w:rFonts w:ascii="GHEA Grapalat" w:hAnsi="GHEA Grapalat" w:cs="Sylfaen"/>
        </w:rPr>
      </w:pPr>
    </w:p>
    <w:p w:rsidR="002D1834" w:rsidRPr="009044F1" w:rsidRDefault="002D1834" w:rsidP="002D1834">
      <w:pPr>
        <w:pStyle w:val="aa"/>
        <w:widowControl w:val="0"/>
        <w:spacing w:after="160"/>
        <w:ind w:right="-7" w:firstLine="567"/>
        <w:jc w:val="center"/>
        <w:rPr>
          <w:rFonts w:ascii="GHEA Grapalat" w:hAnsi="GHEA Grapalat"/>
        </w:rPr>
      </w:pPr>
      <w:r w:rsidRPr="00720116">
        <w:rPr>
          <w:rFonts w:ascii="GHEA Grapalat" w:hAnsi="GHEA Grapalat"/>
        </w:rPr>
        <w:t>НА ЗАПРОС КОТИРОВОК, ОБЪЯВЛЕННЫЙ С ЦЕЛЬЮ ПРИОБРЕТЕНИЯ "</w:t>
      </w:r>
      <w:r w:rsidRPr="002B1592">
        <w:rPr>
          <w:rFonts w:ascii="GHEA Grapalat" w:hAnsi="GHEA Grapalat"/>
          <w:lang w:val="hy-AM"/>
        </w:rPr>
        <w:t>УСЛУГ ПО ЭКСПЕРТИЗЕ ПРОЕКТНО-СМЕТНОЙ ДОКУМЕНТАЦИИ ДЛЯ НУЖД ОБЩИНЫ ВАНАДЗОР</w:t>
      </w:r>
      <w:r w:rsidRPr="002B1592">
        <w:rPr>
          <w:rFonts w:ascii="GHEA Grapalat" w:hAnsi="GHEA Grapalat"/>
        </w:rPr>
        <w:t xml:space="preserve"> </w:t>
      </w:r>
      <w:r w:rsidRPr="00720116">
        <w:rPr>
          <w:rFonts w:ascii="GHEA Grapalat" w:hAnsi="GHEA Grapalat"/>
        </w:rPr>
        <w:t xml:space="preserve">" ДЛЯ НУЖД  </w:t>
      </w:r>
      <w:r w:rsidRPr="00BD05B2">
        <w:rPr>
          <w:rFonts w:ascii="GHEA Grapalat" w:hAnsi="GHEA Grapalat"/>
        </w:rPr>
        <w:t>“ПЕРСОНАЛ</w:t>
      </w:r>
      <w:r>
        <w:rPr>
          <w:rFonts w:ascii="GHEA Grapalat" w:hAnsi="GHEA Grapalat"/>
        </w:rPr>
        <w:t>А</w:t>
      </w:r>
      <w:r w:rsidRPr="00BD05B2">
        <w:rPr>
          <w:rFonts w:ascii="GHEA Grapalat" w:hAnsi="GHEA Grapalat"/>
        </w:rPr>
        <w:t xml:space="preserve"> МУНИЦИПАЛИТЕТА ВАНАДЗОР” МАУ</w:t>
      </w:r>
    </w:p>
    <w:p w:rsidR="002D1834" w:rsidRPr="009044F1" w:rsidRDefault="002D1834" w:rsidP="002D1834">
      <w:pPr>
        <w:pStyle w:val="aa"/>
        <w:widowControl w:val="0"/>
        <w:spacing w:after="160"/>
        <w:ind w:right="-7" w:firstLine="567"/>
        <w:jc w:val="center"/>
        <w:rPr>
          <w:rFonts w:ascii="GHEA Grapalat" w:hAnsi="GHEA Grapalat"/>
        </w:rPr>
      </w:pPr>
    </w:p>
    <w:p w:rsidR="002D1834" w:rsidRPr="009044F1" w:rsidRDefault="002D1834" w:rsidP="002D1834">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505B65">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2D1834" w:rsidRPr="00505B65" w:rsidRDefault="002D1834" w:rsidP="00505B65">
      <w:pPr>
        <w:widowControl w:val="0"/>
        <w:jc w:val="center"/>
        <w:rPr>
          <w:rFonts w:ascii="GHEA Grapalat" w:hAnsi="GHEA Grapalat" w:cs="Sylfaen"/>
          <w:b/>
          <w:u w:val="single"/>
          <w:lang w:val="hy-AM"/>
        </w:rPr>
      </w:pPr>
      <w:r w:rsidRPr="00505B65">
        <w:rPr>
          <w:rFonts w:ascii="GHEA Grapalat" w:hAnsi="GHEA Grapalat" w:cs="Sylfaen"/>
          <w:b/>
          <w:u w:val="single"/>
          <w:lang w:val="hy-AM"/>
        </w:rPr>
        <w:t>ПРИОБРЕТЕНИЕ</w:t>
      </w:r>
      <w:r w:rsidRPr="00505B65">
        <w:rPr>
          <w:rStyle w:val="ezkurwreuab5ozgtqnkl"/>
          <w:b/>
          <w:u w:val="single"/>
        </w:rPr>
        <w:t xml:space="preserve"> </w:t>
      </w:r>
      <w:r w:rsidRPr="00505B65">
        <w:rPr>
          <w:rFonts w:ascii="GHEA Grapalat" w:hAnsi="GHEA Grapalat" w:cs="Sylfaen"/>
          <w:b/>
          <w:u w:val="single"/>
          <w:lang w:val="hy-AM"/>
        </w:rPr>
        <w:t>УСЛУГ ПО ЭКСПЕРТИЗЕ ПРОЕКТНО-СМЕТНОЙ ДОКУМЕНТАЦИИ</w:t>
      </w:r>
    </w:p>
    <w:p w:rsidR="002D1834" w:rsidRPr="00505B65" w:rsidRDefault="002D1834" w:rsidP="00505B65">
      <w:pPr>
        <w:widowControl w:val="0"/>
        <w:jc w:val="center"/>
        <w:rPr>
          <w:rFonts w:ascii="GHEA Grapalat" w:hAnsi="GHEA Grapalat"/>
          <w:b/>
          <w:u w:val="single"/>
          <w:lang w:val="hy-AM"/>
        </w:rPr>
      </w:pPr>
      <w:r w:rsidRPr="00505B65">
        <w:rPr>
          <w:rFonts w:ascii="GHEA Grapalat" w:hAnsi="GHEA Grapalat" w:cs="Sylfaen"/>
          <w:b/>
          <w:u w:val="single"/>
          <w:lang w:val="hy-AM"/>
        </w:rPr>
        <w:t>ДЛЯ НУЖД ОБЩИНЫ ВАНАДЗОР</w:t>
      </w:r>
    </w:p>
    <w:p w:rsidR="002D1834" w:rsidRPr="003A1EBB" w:rsidRDefault="002D1834" w:rsidP="002D1834">
      <w:pPr>
        <w:widowControl w:val="0"/>
        <w:spacing w:after="160"/>
        <w:ind w:firstLine="567"/>
        <w:jc w:val="center"/>
        <w:rPr>
          <w:rFonts w:ascii="GHEA Grapalat" w:hAnsi="GHEA Grapalat"/>
        </w:rPr>
      </w:pPr>
    </w:p>
    <w:p w:rsidR="002D1834" w:rsidRPr="009044F1" w:rsidRDefault="002D1834" w:rsidP="002D1834">
      <w:pPr>
        <w:widowControl w:val="0"/>
        <w:spacing w:after="160"/>
        <w:jc w:val="center"/>
        <w:rPr>
          <w:rFonts w:ascii="GHEA Grapalat" w:hAnsi="GHEA Grapalat"/>
          <w:i/>
        </w:rPr>
      </w:pPr>
      <w:r w:rsidRPr="009044F1">
        <w:rPr>
          <w:rFonts w:ascii="GHEA Grapalat" w:hAnsi="GHEA Grapalat"/>
          <w:b/>
        </w:rPr>
        <w:t xml:space="preserve">ПРИГЛАШЕНИЯ НА </w:t>
      </w:r>
      <w:r w:rsidRPr="000042C9">
        <w:rPr>
          <w:rFonts w:ascii="GHEA Grapalat" w:hAnsi="GHEA Grapalat"/>
          <w:b/>
        </w:rPr>
        <w:t>ЗАПРОС КОТИРОВОК</w:t>
      </w:r>
      <w:r>
        <w:rPr>
          <w:rFonts w:ascii="GHEA Grapalat" w:hAnsi="GHEA Grapalat"/>
          <w:b/>
        </w:rPr>
        <w:t>И,</w:t>
      </w:r>
      <w:r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505B6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05B6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05B6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05B6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05B6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05B6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505B6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05B6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05B6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05B6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05B6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2D1834" w:rsidRDefault="002D1834" w:rsidP="002D183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0042C9">
        <w:rPr>
          <w:rFonts w:ascii="GHEA Grapalat" w:hAnsi="GHEA Grapalat"/>
          <w:b/>
        </w:rPr>
        <w:t>ЗАПРОС КОТИРОВОК</w:t>
      </w:r>
      <w:r>
        <w:rPr>
          <w:rFonts w:ascii="GHEA Grapalat" w:hAnsi="GHEA Grapalat"/>
          <w:b/>
        </w:rPr>
        <w:t>И</w:t>
      </w:r>
    </w:p>
    <w:p w:rsidR="00520F57" w:rsidRPr="008842CE" w:rsidRDefault="00520F57" w:rsidP="00B46D58">
      <w:pPr>
        <w:widowControl w:val="0"/>
        <w:spacing w:after="160"/>
        <w:jc w:val="center"/>
        <w:rPr>
          <w:rFonts w:ascii="GHEA Grapalat" w:hAnsi="GHEA Grapalat"/>
          <w:b/>
        </w:rPr>
      </w:pPr>
    </w:p>
    <w:p w:rsidR="00096865" w:rsidRPr="003A1EBB" w:rsidRDefault="00096865" w:rsidP="00300EC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300EC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300EC5">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3A43F0">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w:t>
      </w:r>
      <w:r w:rsidR="0098090E" w:rsidRPr="006D2DF7">
        <w:rPr>
          <w:rFonts w:ascii="GHEA Grapalat" w:hAnsi="GHEA Grapalat"/>
          <w:spacing w:val="-6"/>
        </w:rPr>
        <w:t xml:space="preserve">объявлению </w:t>
      </w:r>
      <w:r w:rsidR="0098090E">
        <w:rPr>
          <w:rFonts w:ascii="GHEA Grapalat" w:hAnsi="GHEA Grapalat"/>
          <w:spacing w:val="-6"/>
        </w:rPr>
        <w:t>запроса котировки</w:t>
      </w:r>
      <w:r w:rsidR="0098090E" w:rsidRPr="006D2DF7">
        <w:rPr>
          <w:rFonts w:ascii="GHEA Grapalat" w:hAnsi="GHEA Grapalat"/>
          <w:spacing w:val="-6"/>
        </w:rPr>
        <w:t xml:space="preserve">, </w:t>
      </w:r>
      <w:proofErr w:type="gramStart"/>
      <w:r w:rsidR="0098090E" w:rsidRPr="006D2DF7">
        <w:rPr>
          <w:rFonts w:ascii="GHEA Grapalat" w:hAnsi="GHEA Grapalat"/>
          <w:spacing w:val="-6"/>
        </w:rPr>
        <w:t>проводимом</w:t>
      </w:r>
      <w:proofErr w:type="gramEnd"/>
      <w:r w:rsidR="0098090E" w:rsidRPr="006D2DF7">
        <w:rPr>
          <w:rFonts w:ascii="GHEA Grapalat" w:hAnsi="GHEA Grapalat"/>
          <w:spacing w:val="-6"/>
        </w:rPr>
        <w:t xml:space="preserve"> под кодом </w:t>
      </w:r>
      <w:r w:rsidR="00E945F6">
        <w:rPr>
          <w:rFonts w:ascii="GHEA Grapalat" w:hAnsi="GHEA Grapalat"/>
          <w:spacing w:val="-6"/>
          <w:lang w:val="en-US"/>
        </w:rPr>
        <w:t>HH</w:t>
      </w:r>
      <w:r w:rsidR="00E945F6" w:rsidRPr="00E945F6">
        <w:rPr>
          <w:rFonts w:ascii="GHEA Grapalat" w:hAnsi="GHEA Grapalat"/>
          <w:spacing w:val="-6"/>
        </w:rPr>
        <w:t xml:space="preserve"> </w:t>
      </w:r>
      <w:r w:rsidR="00E945F6">
        <w:rPr>
          <w:rFonts w:ascii="GHEA Grapalat" w:hAnsi="GHEA Grapalat"/>
          <w:spacing w:val="-6"/>
          <w:lang w:val="en-US"/>
        </w:rPr>
        <w:t>LMVH</w:t>
      </w:r>
      <w:r w:rsidR="00E945F6" w:rsidRPr="00E945F6">
        <w:rPr>
          <w:rFonts w:ascii="GHEA Grapalat" w:hAnsi="GHEA Grapalat"/>
          <w:spacing w:val="-6"/>
        </w:rPr>
        <w:t xml:space="preserve"> </w:t>
      </w:r>
      <w:r w:rsidR="00E945F6">
        <w:rPr>
          <w:rFonts w:ascii="GHEA Grapalat" w:hAnsi="GHEA Grapalat"/>
          <w:spacing w:val="-6"/>
          <w:lang w:val="en-US"/>
        </w:rPr>
        <w:t>GHTsDzB</w:t>
      </w:r>
      <w:r w:rsidR="00E945F6" w:rsidRPr="00E945F6">
        <w:rPr>
          <w:rFonts w:ascii="GHEA Grapalat" w:hAnsi="GHEA Grapalat"/>
          <w:spacing w:val="-6"/>
        </w:rPr>
        <w:t>-25/90</w:t>
      </w:r>
      <w:r w:rsidR="0098090E">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3A43F0">
      <w:pPr>
        <w:widowControl w:val="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98090E" w:rsidRPr="000042C9">
        <w:rPr>
          <w:rFonts w:ascii="GHEA Grapalat" w:hAnsi="GHEA Grapalat"/>
          <w:b/>
          <w:i/>
        </w:rPr>
        <w:t>“Персонал</w:t>
      </w:r>
      <w:r w:rsidR="0098090E">
        <w:rPr>
          <w:rFonts w:ascii="GHEA Grapalat" w:hAnsi="GHEA Grapalat"/>
          <w:b/>
          <w:i/>
        </w:rPr>
        <w:t>ом</w:t>
      </w:r>
      <w:r w:rsidR="0098090E" w:rsidRPr="000042C9">
        <w:rPr>
          <w:rFonts w:ascii="GHEA Grapalat" w:hAnsi="GHEA Grapalat"/>
          <w:b/>
          <w:i/>
        </w:rPr>
        <w:t xml:space="preserve"> муниципалитета Ванадзор” МАУ</w:t>
      </w:r>
      <w:r w:rsidR="0098090E"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8090E" w:rsidRPr="009044F1">
        <w:rPr>
          <w:rFonts w:ascii="GHEA Grapalat" w:hAnsi="GHEA Grapalat"/>
          <w:sz w:val="24"/>
          <w:szCs w:val="24"/>
        </w:rPr>
        <w:t>"</w:t>
      </w:r>
      <w:r w:rsidR="0098090E" w:rsidRPr="001C225D">
        <w:rPr>
          <w:rFonts w:ascii="GHEA Grapalat" w:hAnsi="GHEA Grapalat"/>
          <w:sz w:val="24"/>
          <w:szCs w:val="24"/>
          <w:lang w:val="en-US"/>
        </w:rPr>
        <w:t>gnumnervanadzor</w:t>
      </w:r>
      <w:r w:rsidR="0098090E" w:rsidRPr="001C225D">
        <w:rPr>
          <w:rFonts w:ascii="GHEA Grapalat" w:hAnsi="GHEA Grapalat"/>
          <w:sz w:val="24"/>
          <w:szCs w:val="24"/>
        </w:rPr>
        <w:t>@</w:t>
      </w:r>
      <w:r w:rsidR="0098090E" w:rsidRPr="001C225D">
        <w:rPr>
          <w:rFonts w:ascii="GHEA Grapalat" w:hAnsi="GHEA Grapalat"/>
          <w:sz w:val="24"/>
          <w:szCs w:val="24"/>
          <w:lang w:val="en-US"/>
        </w:rPr>
        <w:t>mail</w:t>
      </w:r>
      <w:r w:rsidR="0098090E" w:rsidRPr="001C225D">
        <w:rPr>
          <w:rFonts w:ascii="GHEA Grapalat" w:hAnsi="GHEA Grapalat"/>
          <w:sz w:val="24"/>
          <w:szCs w:val="24"/>
        </w:rPr>
        <w:t>.</w:t>
      </w:r>
      <w:r w:rsidR="0098090E" w:rsidRPr="001C225D">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46F7E" w:rsidRPr="009044F1" w:rsidRDefault="00845AA5" w:rsidP="00146F7E">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proofErr w:type="gramStart"/>
      <w:r w:rsidRPr="009044F1">
        <w:rPr>
          <w:rFonts w:ascii="GHEA Grapalat" w:hAnsi="GHEA Grapalat"/>
          <w:i w:val="0"/>
          <w:sz w:val="24"/>
          <w:szCs w:val="24"/>
        </w:rPr>
        <w:t xml:space="preserve">Предметом закупки является приобретение </w:t>
      </w:r>
      <w:r w:rsidR="00146F7E" w:rsidRPr="009044F1">
        <w:rPr>
          <w:rFonts w:ascii="GHEA Grapalat" w:hAnsi="GHEA Grapalat"/>
          <w:i w:val="0"/>
          <w:sz w:val="24"/>
          <w:szCs w:val="24"/>
        </w:rPr>
        <w:t>"</w:t>
      </w:r>
      <w:r w:rsidR="00146F7E" w:rsidRPr="002B1592">
        <w:rPr>
          <w:rFonts w:ascii="GHEA Grapalat" w:hAnsi="GHEA Grapalat" w:cs="Sylfaen"/>
          <w:b/>
          <w:sz w:val="22"/>
          <w:szCs w:val="22"/>
          <w:lang w:val="hy-AM"/>
        </w:rPr>
        <w:t>услуг по экспертизе проектно-сметной документации для нужд общины Ванадзор</w:t>
      </w:r>
      <w:r w:rsidR="00146F7E" w:rsidRPr="009044F1">
        <w:rPr>
          <w:rFonts w:ascii="GHEA Grapalat" w:hAnsi="GHEA Grapalat"/>
          <w:i w:val="0"/>
          <w:sz w:val="24"/>
          <w:szCs w:val="24"/>
        </w:rPr>
        <w:t xml:space="preserve">" (далее — также </w:t>
      </w:r>
      <w:r w:rsidR="00146F7E">
        <w:rPr>
          <w:rFonts w:ascii="GHEA Grapalat" w:hAnsi="GHEA Grapalat"/>
          <w:i w:val="0"/>
          <w:sz w:val="24"/>
          <w:szCs w:val="24"/>
        </w:rPr>
        <w:t>услуга</w:t>
      </w:r>
      <w:r w:rsidR="00146F7E" w:rsidRPr="009044F1">
        <w:rPr>
          <w:rFonts w:ascii="GHEA Grapalat" w:hAnsi="GHEA Grapalat"/>
          <w:i w:val="0"/>
          <w:sz w:val="24"/>
          <w:szCs w:val="24"/>
        </w:rPr>
        <w:t xml:space="preserve">) для нужд </w:t>
      </w:r>
      <w:r w:rsidR="00146F7E" w:rsidRPr="007B75EC">
        <w:rPr>
          <w:rFonts w:ascii="GHEA Grapalat" w:hAnsi="GHEA Grapalat"/>
          <w:b/>
          <w:sz w:val="22"/>
          <w:szCs w:val="22"/>
        </w:rPr>
        <w:t>“Персонал муниципалитета Ванадзор” МАУ</w:t>
      </w:r>
      <w:r w:rsidR="00146F7E" w:rsidRPr="009044F1">
        <w:rPr>
          <w:rFonts w:ascii="GHEA Grapalat" w:hAnsi="GHEA Grapalat"/>
          <w:i w:val="0"/>
          <w:sz w:val="24"/>
          <w:szCs w:val="24"/>
        </w:rPr>
        <w:t>, котор</w:t>
      </w:r>
      <w:r w:rsidR="00320BD3" w:rsidRPr="00320BD3">
        <w:rPr>
          <w:rFonts w:ascii="GHEA Grapalat" w:hAnsi="GHEA Grapalat"/>
          <w:i w:val="0"/>
          <w:sz w:val="24"/>
          <w:szCs w:val="24"/>
        </w:rPr>
        <w:t>о</w:t>
      </w:r>
      <w:r w:rsidR="00146F7E" w:rsidRPr="009044F1">
        <w:rPr>
          <w:rFonts w:ascii="GHEA Grapalat" w:hAnsi="GHEA Grapalat"/>
          <w:i w:val="0"/>
          <w:sz w:val="24"/>
          <w:szCs w:val="24"/>
        </w:rPr>
        <w:t>е сгруппирован в лоты "</w:t>
      </w:r>
      <w:r w:rsidR="00146F7E">
        <w:rPr>
          <w:rFonts w:ascii="GHEA Grapalat" w:hAnsi="GHEA Grapalat"/>
          <w:i w:val="0"/>
          <w:sz w:val="24"/>
          <w:szCs w:val="24"/>
        </w:rPr>
        <w:t>1</w:t>
      </w:r>
      <w:r w:rsidR="00146F7E" w:rsidRPr="009044F1">
        <w:rPr>
          <w:rFonts w:ascii="GHEA Grapalat" w:hAnsi="GHEA Grapalat"/>
          <w:i w:val="0"/>
          <w:sz w:val="24"/>
          <w:szCs w:val="24"/>
        </w:rPr>
        <w:t>":</w:t>
      </w:r>
      <w:proofErr w:type="gramEnd"/>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016"/>
      </w:tblGrid>
      <w:tr w:rsidR="001A6383" w:rsidRPr="009044F1" w:rsidTr="00332F38">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016"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332F38">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7016"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46F7E" w:rsidRPr="009044F1" w:rsidTr="001E05CA">
        <w:trPr>
          <w:trHeight w:val="980"/>
          <w:jc w:val="center"/>
        </w:trPr>
        <w:tc>
          <w:tcPr>
            <w:tcW w:w="1035" w:type="dxa"/>
            <w:vAlign w:val="center"/>
          </w:tcPr>
          <w:p w:rsidR="00146F7E" w:rsidRPr="00505B65" w:rsidRDefault="00146F7E" w:rsidP="00146F7E">
            <w:pPr>
              <w:pStyle w:val="23"/>
              <w:widowControl w:val="0"/>
              <w:spacing w:after="120" w:line="240" w:lineRule="auto"/>
              <w:ind w:firstLine="0"/>
              <w:jc w:val="center"/>
              <w:rPr>
                <w:rFonts w:ascii="GHEA Grapalat" w:hAnsi="GHEA Grapalat"/>
                <w:sz w:val="24"/>
                <w:szCs w:val="24"/>
                <w:lang w:val="en-US"/>
              </w:rPr>
            </w:pPr>
            <w:r w:rsidRPr="009044F1">
              <w:rPr>
                <w:rFonts w:ascii="GHEA Grapalat" w:hAnsi="GHEA Grapalat"/>
                <w:sz w:val="24"/>
                <w:szCs w:val="24"/>
              </w:rPr>
              <w:t>1</w:t>
            </w:r>
            <w:r w:rsidR="00505B65">
              <w:rPr>
                <w:rFonts w:ascii="GHEA Grapalat" w:hAnsi="GHEA Grapalat"/>
                <w:sz w:val="24"/>
                <w:szCs w:val="24"/>
                <w:lang w:val="en-US"/>
              </w:rPr>
              <w:t>.</w:t>
            </w:r>
          </w:p>
        </w:tc>
        <w:tc>
          <w:tcPr>
            <w:tcW w:w="1882" w:type="dxa"/>
            <w:vAlign w:val="center"/>
          </w:tcPr>
          <w:p w:rsidR="00146F7E" w:rsidRPr="001E05CA" w:rsidRDefault="00505B65" w:rsidP="00146F7E">
            <w:pPr>
              <w:jc w:val="center"/>
              <w:rPr>
                <w:rFonts w:ascii="GHEA Grapalat" w:hAnsi="GHEA Grapalat" w:cs="Calibri"/>
                <w:sz w:val="22"/>
                <w:szCs w:val="22"/>
                <w:lang w:val="en-US"/>
              </w:rPr>
            </w:pPr>
            <w:r w:rsidRPr="001E05CA">
              <w:rPr>
                <w:rFonts w:ascii="GHEA Grapalat" w:hAnsi="GHEA Grapalat" w:cs="Calibri"/>
                <w:sz w:val="22"/>
                <w:szCs w:val="22"/>
                <w:lang w:val="en-US"/>
              </w:rPr>
              <w:t>666 000</w:t>
            </w:r>
          </w:p>
          <w:p w:rsidR="00146F7E" w:rsidRPr="001E05CA" w:rsidRDefault="00146F7E" w:rsidP="00146F7E">
            <w:pPr>
              <w:pStyle w:val="23"/>
              <w:spacing w:line="240" w:lineRule="auto"/>
              <w:ind w:firstLine="0"/>
              <w:jc w:val="center"/>
              <w:rPr>
                <w:rFonts w:ascii="GHEA Grapalat" w:hAnsi="GHEA Grapalat"/>
                <w:sz w:val="22"/>
                <w:szCs w:val="22"/>
              </w:rPr>
            </w:pPr>
          </w:p>
        </w:tc>
        <w:tc>
          <w:tcPr>
            <w:tcW w:w="7016" w:type="dxa"/>
          </w:tcPr>
          <w:p w:rsidR="00146F7E" w:rsidRPr="003E1302" w:rsidRDefault="00146F7E" w:rsidP="008D665C">
            <w:pPr>
              <w:rPr>
                <w:rFonts w:ascii="GHEA Grapalat" w:hAnsi="GHEA Grapalat" w:cs="Calibri"/>
                <w:sz w:val="22"/>
                <w:szCs w:val="22"/>
              </w:rPr>
            </w:pPr>
            <w:r w:rsidRPr="003E1302">
              <w:rPr>
                <w:rFonts w:ascii="GHEA Grapalat" w:hAnsi="GHEA Grapalat" w:cs="Calibri"/>
                <w:sz w:val="22"/>
                <w:szCs w:val="22"/>
              </w:rPr>
              <w:t>«</w:t>
            </w:r>
            <w:r w:rsidR="00332F38" w:rsidRPr="003E1302">
              <w:rPr>
                <w:rFonts w:ascii="GHEA Grapalat" w:hAnsi="GHEA Grapalat" w:cs="Calibri"/>
                <w:sz w:val="22"/>
                <w:szCs w:val="22"/>
              </w:rPr>
              <w:t>Приобретение услуг</w:t>
            </w:r>
            <w:r w:rsidRPr="003E1302">
              <w:rPr>
                <w:rFonts w:ascii="GHEA Grapalat" w:hAnsi="GHEA Grapalat" w:cs="Calibri"/>
                <w:sz w:val="22"/>
                <w:szCs w:val="22"/>
              </w:rPr>
              <w:t xml:space="preserve"> </w:t>
            </w:r>
            <w:r w:rsidR="00332F38" w:rsidRPr="003E1302">
              <w:rPr>
                <w:rFonts w:ascii="GHEA Grapalat" w:hAnsi="GHEA Grapalat" w:cs="Calibri"/>
                <w:sz w:val="22"/>
                <w:szCs w:val="22"/>
              </w:rPr>
              <w:t>экспертиза проектно-сметной документации на реконструкцию ряда дворовых территорий и строительство детских площадок в г. Ванадзор</w:t>
            </w:r>
            <w:r w:rsidRPr="003E1302">
              <w:rPr>
                <w:rFonts w:ascii="GHEA Grapalat" w:hAnsi="GHEA Grapalat" w:cs="Calibri"/>
                <w:sz w:val="22"/>
                <w:szCs w:val="22"/>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AE4886" w:rsidP="00AE4886">
      <w:pPr>
        <w:widowControl w:val="0"/>
        <w:spacing w:after="160"/>
        <w:rPr>
          <w:rFonts w:ascii="GHEA Grapalat" w:hAnsi="GHEA Grapalat" w:cs="Arial Armenian"/>
        </w:rPr>
      </w:pPr>
      <w:r w:rsidRPr="007228FD">
        <w:rPr>
          <w:rFonts w:ascii="GHEA Grapalat" w:hAnsi="GHEA Grapalat"/>
          <w:b/>
        </w:rPr>
        <w:t xml:space="preserve">    </w:t>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146F7E" w:rsidRPr="003A43F0" w:rsidRDefault="00096865" w:rsidP="00146F7E">
      <w:pPr>
        <w:widowControl w:val="0"/>
        <w:tabs>
          <w:tab w:val="left" w:pos="1134"/>
        </w:tabs>
        <w:spacing w:after="160"/>
        <w:ind w:firstLine="567"/>
        <w:jc w:val="both"/>
        <w:rPr>
          <w:rFonts w:ascii="GHEA Grapalat" w:hAnsi="GHEA Grapalat"/>
          <w:bCs/>
        </w:rPr>
      </w:pPr>
      <w:r w:rsidRPr="003A43F0">
        <w:rPr>
          <w:rFonts w:ascii="GHEA Grapalat" w:hAnsi="GHEA Grapalat"/>
        </w:rPr>
        <w:t>2.4</w:t>
      </w:r>
      <w:r w:rsidR="00D13662" w:rsidRPr="003A43F0">
        <w:rPr>
          <w:rFonts w:ascii="GHEA Grapalat" w:hAnsi="GHEA Grapalat"/>
        </w:rPr>
        <w:t>.</w:t>
      </w:r>
      <w:r w:rsidR="00E1385B" w:rsidRPr="003A43F0">
        <w:rPr>
          <w:rFonts w:ascii="GHEA Grapalat" w:hAnsi="GHEA Grapalat"/>
        </w:rPr>
        <w:tab/>
      </w:r>
      <w:r w:rsidR="00146F7E" w:rsidRPr="003A43F0">
        <w:rPr>
          <w:rFonts w:ascii="GHEA Grapalat" w:hAnsi="GHEA Grapalat"/>
          <w:bCs/>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146F7E" w:rsidRPr="003A43F0" w:rsidRDefault="00146F7E" w:rsidP="00146F7E">
      <w:pPr>
        <w:widowControl w:val="0"/>
        <w:tabs>
          <w:tab w:val="left" w:pos="1134"/>
        </w:tabs>
        <w:spacing w:after="160"/>
        <w:ind w:firstLine="567"/>
        <w:jc w:val="both"/>
        <w:rPr>
          <w:rFonts w:ascii="GHEA Grapalat" w:hAnsi="GHEA Grapalat"/>
          <w:bCs/>
        </w:rPr>
      </w:pPr>
      <w:r w:rsidRPr="003A43F0">
        <w:rPr>
          <w:rFonts w:ascii="GHEA Grapalat" w:hAnsi="GHEA Grapalat"/>
          <w:bCs/>
        </w:rPr>
        <w:t>В случае проведения экспертизы проектной документации подтверждение квалификации предоставляется в форме банковской гарантии или денежной суммы.</w:t>
      </w:r>
    </w:p>
    <w:p w:rsidR="00146F7E" w:rsidRPr="003A43F0" w:rsidRDefault="00146F7E" w:rsidP="00146F7E">
      <w:pPr>
        <w:widowControl w:val="0"/>
        <w:tabs>
          <w:tab w:val="left" w:pos="1134"/>
        </w:tabs>
        <w:spacing w:after="160"/>
        <w:ind w:firstLine="567"/>
        <w:jc w:val="both"/>
        <w:rPr>
          <w:rFonts w:ascii="GHEA Grapalat" w:hAnsi="GHEA Grapalat" w:cs="Arial Armenian"/>
          <w:bCs/>
        </w:rPr>
      </w:pPr>
      <w:r w:rsidRPr="003A43F0">
        <w:rPr>
          <w:rFonts w:ascii="GHEA Grapalat" w:hAnsi="GHEA Grapalat" w:cs="Arial Armenian"/>
          <w:bCs/>
        </w:rPr>
        <w:t>2.4.1</w:t>
      </w:r>
      <w:proofErr w:type="gramStart"/>
      <w:r w:rsidRPr="003A43F0">
        <w:rPr>
          <w:rFonts w:ascii="GHEA Grapalat" w:hAnsi="GHEA Grapalat" w:cs="Arial Armenian"/>
          <w:bCs/>
        </w:rPr>
        <w:t xml:space="preserve"> В</w:t>
      </w:r>
      <w:proofErr w:type="gramEnd"/>
      <w:r w:rsidRPr="003A43F0">
        <w:rPr>
          <w:rFonts w:ascii="GHEA Grapalat" w:hAnsi="GHEA Grapalat" w:cs="Arial Armenian"/>
          <w:bCs/>
        </w:rPr>
        <w:t xml:space="preserve">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rsidR="00146F7E" w:rsidRPr="003A43F0" w:rsidRDefault="00146F7E" w:rsidP="00146F7E">
      <w:pPr>
        <w:pStyle w:val="norm"/>
        <w:widowControl w:val="0"/>
        <w:tabs>
          <w:tab w:val="left" w:pos="1134"/>
        </w:tabs>
        <w:spacing w:after="160" w:line="240" w:lineRule="auto"/>
        <w:ind w:firstLine="567"/>
        <w:rPr>
          <w:rFonts w:ascii="GHEA Grapalat" w:hAnsi="GHEA Grapalat" w:cs="Arial Armenian"/>
          <w:bCs/>
          <w:sz w:val="24"/>
          <w:szCs w:val="24"/>
        </w:rPr>
      </w:pPr>
      <w:r w:rsidRPr="003A43F0">
        <w:rPr>
          <w:rFonts w:ascii="GHEA Grapalat" w:hAnsi="GHEA Grapalat" w:cs="Arial Armenian"/>
          <w:bCs/>
          <w:sz w:val="24"/>
          <w:szCs w:val="24"/>
        </w:rPr>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rsidR="00146F7E" w:rsidRPr="003A43F0" w:rsidRDefault="00146F7E" w:rsidP="00146F7E">
      <w:pPr>
        <w:pStyle w:val="norm"/>
        <w:widowControl w:val="0"/>
        <w:tabs>
          <w:tab w:val="left" w:pos="1134"/>
        </w:tabs>
        <w:spacing w:after="160" w:line="240" w:lineRule="auto"/>
        <w:ind w:firstLine="567"/>
        <w:rPr>
          <w:rFonts w:ascii="GHEA Grapalat" w:hAnsi="GHEA Grapalat" w:cs="Arial Armenian"/>
          <w:bCs/>
          <w:sz w:val="24"/>
          <w:szCs w:val="24"/>
        </w:rPr>
      </w:pPr>
      <w:proofErr w:type="gramStart"/>
      <w:r w:rsidRPr="003A43F0">
        <w:rPr>
          <w:rFonts w:ascii="GHEA Grapalat" w:hAnsi="GHEA Grapalat" w:cs="Arial Armenian"/>
          <w:bCs/>
          <w:sz w:val="24"/>
          <w:szCs w:val="24"/>
        </w:rPr>
        <w:t>б</w:t>
      </w:r>
      <w:proofErr w:type="gramEnd"/>
      <w:r w:rsidRPr="003A43F0">
        <w:rPr>
          <w:rFonts w:ascii="GHEA Grapalat" w:hAnsi="GHEA Grapalat" w:cs="Arial Armenian"/>
          <w:bCs/>
          <w:sz w:val="24"/>
          <w:szCs w:val="24"/>
        </w:rPr>
        <w:t>.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rsidR="00146F7E" w:rsidRPr="003A43F0" w:rsidRDefault="00146F7E" w:rsidP="00146F7E">
      <w:pPr>
        <w:pStyle w:val="norm"/>
        <w:widowControl w:val="0"/>
        <w:tabs>
          <w:tab w:val="left" w:pos="1134"/>
        </w:tabs>
        <w:spacing w:after="160" w:line="240" w:lineRule="auto"/>
        <w:ind w:firstLine="567"/>
        <w:rPr>
          <w:rFonts w:ascii="GHEA Grapalat" w:hAnsi="GHEA Grapalat" w:cs="Arial Armenian"/>
          <w:bCs/>
          <w:sz w:val="24"/>
          <w:szCs w:val="24"/>
        </w:rPr>
      </w:pPr>
      <w:r w:rsidRPr="003A43F0">
        <w:rPr>
          <w:rFonts w:ascii="GHEA Grapalat" w:hAnsi="GHEA Grapalat" w:cs="Arial Armenian"/>
          <w:bCs/>
          <w:sz w:val="24"/>
          <w:szCs w:val="24"/>
        </w:rPr>
        <w:t>2.4.2</w:t>
      </w:r>
      <w:proofErr w:type="gramStart"/>
      <w:r w:rsidRPr="003A43F0">
        <w:rPr>
          <w:rFonts w:ascii="GHEA Grapalat" w:hAnsi="GHEA Grapalat" w:cs="Arial Armenian"/>
          <w:bCs/>
          <w:sz w:val="24"/>
          <w:szCs w:val="24"/>
        </w:rPr>
        <w:t xml:space="preserve"> Е</w:t>
      </w:r>
      <w:proofErr w:type="gramEnd"/>
      <w:r w:rsidRPr="003A43F0">
        <w:rPr>
          <w:rFonts w:ascii="GHEA Grapalat" w:hAnsi="GHEA Grapalat" w:cs="Arial Armenian"/>
          <w:bCs/>
          <w:sz w:val="24"/>
          <w:szCs w:val="24"/>
        </w:rPr>
        <w:t xml:space="preserve">сли исправление обнаруженных при экспертизе упущений и ошибок не влечет за </w:t>
      </w:r>
      <w:r w:rsidRPr="003A43F0">
        <w:rPr>
          <w:rFonts w:ascii="GHEA Grapalat" w:hAnsi="GHEA Grapalat" w:cs="Arial Armenian"/>
          <w:bCs/>
          <w:sz w:val="24"/>
          <w:szCs w:val="24"/>
        </w:rPr>
        <w:lastRenderedPageBreak/>
        <w:t>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rsidR="00146F7E" w:rsidRPr="003A43F0" w:rsidRDefault="00146F7E" w:rsidP="00146F7E">
      <w:pPr>
        <w:pStyle w:val="norm"/>
        <w:widowControl w:val="0"/>
        <w:tabs>
          <w:tab w:val="left" w:pos="1134"/>
        </w:tabs>
        <w:spacing w:after="160" w:line="240" w:lineRule="auto"/>
        <w:ind w:firstLine="567"/>
        <w:rPr>
          <w:rFonts w:ascii="GHEA Grapalat" w:hAnsi="GHEA Grapalat" w:cs="Arial Armenian"/>
          <w:bCs/>
          <w:sz w:val="24"/>
          <w:szCs w:val="24"/>
        </w:rPr>
      </w:pPr>
      <w:r w:rsidRPr="003A43F0">
        <w:rPr>
          <w:rFonts w:ascii="GHEA Grapalat" w:hAnsi="GHEA Grapalat" w:cs="Arial Armenian"/>
          <w:bCs/>
          <w:sz w:val="24"/>
          <w:szCs w:val="24"/>
        </w:rPr>
        <w:t>2.4.3</w:t>
      </w:r>
      <w:proofErr w:type="gramStart"/>
      <w:r w:rsidRPr="003A43F0">
        <w:rPr>
          <w:rFonts w:ascii="GHEA Grapalat" w:hAnsi="GHEA Grapalat" w:cs="Arial Armenian"/>
          <w:bCs/>
          <w:sz w:val="24"/>
          <w:szCs w:val="24"/>
        </w:rPr>
        <w:t xml:space="preserve"> В</w:t>
      </w:r>
      <w:proofErr w:type="gramEnd"/>
      <w:r w:rsidRPr="003A43F0">
        <w:rPr>
          <w:rFonts w:ascii="GHEA Grapalat" w:hAnsi="GHEA Grapalat" w:cs="Arial Armenian"/>
          <w:bCs/>
          <w:sz w:val="24"/>
          <w:szCs w:val="24"/>
        </w:rPr>
        <w:t xml:space="preserve">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rsidR="00146F7E" w:rsidRPr="003A43F0" w:rsidRDefault="00146F7E" w:rsidP="00146F7E">
      <w:pPr>
        <w:pStyle w:val="norm"/>
        <w:widowControl w:val="0"/>
        <w:tabs>
          <w:tab w:val="left" w:pos="1134"/>
        </w:tabs>
        <w:spacing w:line="240" w:lineRule="auto"/>
        <w:ind w:firstLine="567"/>
        <w:rPr>
          <w:rFonts w:ascii="GHEA Grapalat" w:hAnsi="GHEA Grapalat" w:cs="Arial Armenian"/>
          <w:bCs/>
          <w:sz w:val="24"/>
          <w:szCs w:val="24"/>
        </w:rPr>
      </w:pPr>
      <w:r w:rsidRPr="003A43F0">
        <w:rPr>
          <w:rFonts w:ascii="GHEA Grapalat" w:hAnsi="GHEA Grapalat" w:cs="Arial Armenian"/>
          <w:bCs/>
          <w:sz w:val="24"/>
          <w:szCs w:val="24"/>
        </w:rPr>
        <w:t>2.4.4 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30.11.2023. комплект документов, определенный Приложением № 1 к Решению № 2106-Н, согласно следующей таблице.</w:t>
      </w:r>
    </w:p>
    <w:p w:rsidR="00146F7E" w:rsidRDefault="00146F7E" w:rsidP="00146F7E">
      <w:pPr>
        <w:pStyle w:val="norm"/>
        <w:widowControl w:val="0"/>
        <w:tabs>
          <w:tab w:val="left" w:pos="1134"/>
        </w:tabs>
        <w:spacing w:line="240" w:lineRule="auto"/>
        <w:ind w:firstLine="567"/>
        <w:rPr>
          <w:rFonts w:ascii="GHEA Grapalat" w:hAnsi="GHEA Grapalat" w:cs="Arial Armenian"/>
          <w:b/>
          <w:bCs/>
          <w:color w:val="FF0000"/>
          <w:sz w:val="24"/>
          <w:szCs w:val="24"/>
        </w:rPr>
      </w:pPr>
    </w:p>
    <w:tbl>
      <w:tblPr>
        <w:tblW w:w="1065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9"/>
        <w:gridCol w:w="6096"/>
      </w:tblGrid>
      <w:tr w:rsidR="00146F7E" w:rsidRPr="002D622F" w:rsidTr="00FA47A2">
        <w:trPr>
          <w:trHeight w:val="113"/>
        </w:trPr>
        <w:tc>
          <w:tcPr>
            <w:tcW w:w="4559" w:type="dxa"/>
            <w:shd w:val="clear" w:color="auto" w:fill="D5DCE4"/>
          </w:tcPr>
          <w:p w:rsidR="00146F7E" w:rsidRPr="00B76284" w:rsidRDefault="00146F7E" w:rsidP="004A7F05">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6096" w:type="dxa"/>
            <w:shd w:val="clear" w:color="auto" w:fill="D5DCE4"/>
          </w:tcPr>
          <w:p w:rsidR="00146F7E" w:rsidRPr="00B76284" w:rsidRDefault="00146F7E" w:rsidP="004A7F05">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146F7E" w:rsidRPr="002D622F" w:rsidTr="00FA47A2">
        <w:trPr>
          <w:trHeight w:val="113"/>
        </w:trPr>
        <w:tc>
          <w:tcPr>
            <w:tcW w:w="4559" w:type="dxa"/>
            <w:shd w:val="clear" w:color="auto" w:fill="auto"/>
          </w:tcPr>
          <w:p w:rsidR="00146F7E" w:rsidRPr="00B76284" w:rsidRDefault="00146F7E" w:rsidP="00D122AA">
            <w:pPr>
              <w:spacing w:line="240" w:lineRule="atLeast"/>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6096" w:type="dxa"/>
            <w:shd w:val="clear" w:color="auto" w:fill="auto"/>
          </w:tcPr>
          <w:p w:rsidR="00146F7E" w:rsidRPr="003F09F0" w:rsidRDefault="00146F7E" w:rsidP="00D122AA">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p>
        </w:tc>
      </w:tr>
      <w:tr w:rsidR="00146F7E" w:rsidRPr="00D24B5A" w:rsidTr="00FA47A2">
        <w:trPr>
          <w:trHeight w:val="113"/>
        </w:trPr>
        <w:tc>
          <w:tcPr>
            <w:tcW w:w="4559" w:type="dxa"/>
            <w:shd w:val="clear" w:color="auto" w:fill="auto"/>
          </w:tcPr>
          <w:p w:rsidR="00146F7E" w:rsidRPr="00B76284" w:rsidRDefault="00146F7E" w:rsidP="004A7F05">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6096" w:type="dxa"/>
            <w:shd w:val="clear" w:color="auto" w:fill="auto"/>
          </w:tcPr>
          <w:p w:rsidR="00146F7E" w:rsidRPr="003F09F0" w:rsidRDefault="00146F7E" w:rsidP="004A7F05">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146F7E" w:rsidRPr="00B76284" w:rsidTr="00FA47A2">
        <w:trPr>
          <w:trHeight w:val="239"/>
        </w:trPr>
        <w:tc>
          <w:tcPr>
            <w:tcW w:w="4559" w:type="dxa"/>
            <w:shd w:val="clear" w:color="auto" w:fill="auto"/>
          </w:tcPr>
          <w:p w:rsidR="00146F7E" w:rsidRPr="00A6675B" w:rsidRDefault="00146F7E" w:rsidP="004A7F05">
            <w:pPr>
              <w:pStyle w:val="aff4"/>
              <w:spacing w:before="0" w:beforeAutospacing="0" w:after="0" w:afterAutospacing="0"/>
              <w:rPr>
                <w:rFonts w:ascii="GHEA Grapalat" w:hAnsi="GHEA Grapalat"/>
                <w:sz w:val="20"/>
                <w:szCs w:val="20"/>
                <w:lang w:val="hy-AM"/>
              </w:rPr>
            </w:pPr>
            <w:r w:rsidRPr="007C10F5">
              <w:rPr>
                <w:rFonts w:ascii="GHEA Grapalat" w:hAnsi="GHEA Grapalat"/>
                <w:sz w:val="20"/>
                <w:szCs w:val="20"/>
                <w:lang w:val="hy-AM"/>
              </w:rPr>
              <w:t>Число Вкладк</w:t>
            </w:r>
            <w:r w:rsidRPr="007C10F5">
              <w:rPr>
                <w:rFonts w:ascii="GHEA Grapalat" w:hAnsi="GHEA Grapalat" w:cs="Arial Armenian"/>
                <w:color w:val="000000" w:themeColor="text1"/>
                <w:sz w:val="20"/>
                <w:szCs w:val="20"/>
                <w:lang w:val="hy-AM"/>
              </w:rPr>
              <w:t>и</w:t>
            </w:r>
          </w:p>
        </w:tc>
        <w:tc>
          <w:tcPr>
            <w:tcW w:w="6096" w:type="dxa"/>
            <w:shd w:val="clear" w:color="auto" w:fill="auto"/>
          </w:tcPr>
          <w:p w:rsidR="00146F7E" w:rsidRPr="00931FC5" w:rsidRDefault="00146F7E" w:rsidP="004A7F05">
            <w:pPr>
              <w:pStyle w:val="aff4"/>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146F7E" w:rsidRPr="00B76284" w:rsidTr="00FA47A2">
        <w:trPr>
          <w:trHeight w:val="672"/>
        </w:trPr>
        <w:tc>
          <w:tcPr>
            <w:tcW w:w="4559" w:type="dxa"/>
            <w:shd w:val="clear" w:color="auto" w:fill="auto"/>
          </w:tcPr>
          <w:p w:rsidR="00146F7E" w:rsidRPr="00FA47A2" w:rsidRDefault="00146F7E" w:rsidP="00FA47A2">
            <w:pPr>
              <w:spacing w:line="240" w:lineRule="atLeast"/>
              <w:jc w:val="both"/>
              <w:rPr>
                <w:rFonts w:ascii="GHEA Grapalat" w:hAnsi="GHEA Grapalat"/>
                <w:sz w:val="20"/>
                <w:szCs w:val="20"/>
                <w:lang w:val="en-US"/>
              </w:rPr>
            </w:pPr>
            <w:r>
              <w:rPr>
                <w:rFonts w:ascii="GHEA Grapalat" w:hAnsi="GHEA Grapalat"/>
                <w:sz w:val="20"/>
                <w:szCs w:val="20"/>
                <w:lang w:val="hy-AM"/>
              </w:rPr>
              <w:t>0</w:t>
            </w:r>
            <w:r w:rsidR="00FA47A2">
              <w:rPr>
                <w:rFonts w:ascii="GHEA Grapalat" w:hAnsi="GHEA Grapalat"/>
                <w:sz w:val="20"/>
                <w:szCs w:val="20"/>
                <w:lang w:val="en-US"/>
              </w:rPr>
              <w:t>5</w:t>
            </w:r>
          </w:p>
        </w:tc>
        <w:tc>
          <w:tcPr>
            <w:tcW w:w="6096" w:type="dxa"/>
            <w:shd w:val="clear" w:color="auto" w:fill="auto"/>
          </w:tcPr>
          <w:p w:rsidR="00146F7E" w:rsidRPr="003F09F0" w:rsidRDefault="00146F7E" w:rsidP="004A7F05">
            <w:pPr>
              <w:pStyle w:val="aff4"/>
              <w:rPr>
                <w:rFonts w:ascii="GHEA Grapalat" w:hAnsi="GHEA Grapalat"/>
                <w:sz w:val="20"/>
                <w:szCs w:val="20"/>
                <w:lang w:val="hy-AM"/>
              </w:rPr>
            </w:pPr>
            <w:r w:rsidRPr="003C628F">
              <w:rPr>
                <w:rFonts w:ascii="GHEA Grapalat" w:hAnsi="GHEA Grapalat"/>
                <w:sz w:val="20"/>
                <w:szCs w:val="20"/>
                <w:lang w:val="hy-AM"/>
              </w:rPr>
              <w:t>1.</w:t>
            </w:r>
            <w:r w:rsidR="00FA47A2" w:rsidRPr="003C628F">
              <w:rPr>
                <w:rFonts w:ascii="GHEA Grapalat" w:hAnsi="GHEA Grapalat" w:hint="eastAsia"/>
                <w:sz w:val="20"/>
                <w:szCs w:val="20"/>
                <w:lang w:val="hy-AM"/>
              </w:rPr>
              <w:t xml:space="preserve"> электроснабжение</w:t>
            </w:r>
            <w:r w:rsidR="00FA47A2" w:rsidRPr="003C628F">
              <w:rPr>
                <w:rFonts w:ascii="GHEA Grapalat" w:hAnsi="GHEA Grapalat"/>
                <w:sz w:val="20"/>
                <w:szCs w:val="20"/>
                <w:lang w:val="hy-AM"/>
              </w:rPr>
              <w:t xml:space="preserve"> (</w:t>
            </w:r>
            <w:r w:rsidR="00FA47A2" w:rsidRPr="003C628F">
              <w:rPr>
                <w:rFonts w:ascii="GHEA Grapalat" w:hAnsi="GHEA Grapalat" w:hint="eastAsia"/>
                <w:sz w:val="20"/>
                <w:szCs w:val="20"/>
                <w:lang w:val="hy-AM"/>
              </w:rPr>
              <w:t>внутренние</w:t>
            </w:r>
            <w:r w:rsidR="00FA47A2" w:rsidRPr="003C628F">
              <w:rPr>
                <w:rFonts w:ascii="GHEA Grapalat" w:hAnsi="GHEA Grapalat"/>
                <w:sz w:val="20"/>
                <w:szCs w:val="20"/>
                <w:lang w:val="hy-AM"/>
              </w:rPr>
              <w:t xml:space="preserve"> </w:t>
            </w:r>
            <w:r w:rsidR="00FA47A2" w:rsidRPr="003C628F">
              <w:rPr>
                <w:rFonts w:ascii="GHEA Grapalat" w:hAnsi="GHEA Grapalat" w:hint="eastAsia"/>
                <w:sz w:val="20"/>
                <w:szCs w:val="20"/>
                <w:lang w:val="hy-AM"/>
              </w:rPr>
              <w:t>и</w:t>
            </w:r>
            <w:r w:rsidR="00FA47A2" w:rsidRPr="003C628F">
              <w:rPr>
                <w:rFonts w:ascii="GHEA Grapalat" w:hAnsi="GHEA Grapalat"/>
                <w:sz w:val="20"/>
                <w:szCs w:val="20"/>
                <w:lang w:val="hy-AM"/>
              </w:rPr>
              <w:t xml:space="preserve"> </w:t>
            </w:r>
            <w:r w:rsidR="00FA47A2" w:rsidRPr="003C628F">
              <w:rPr>
                <w:rFonts w:ascii="GHEA Grapalat" w:hAnsi="GHEA Grapalat" w:hint="eastAsia"/>
                <w:sz w:val="20"/>
                <w:szCs w:val="20"/>
                <w:lang w:val="hy-AM"/>
              </w:rPr>
              <w:t>внешние</w:t>
            </w:r>
            <w:r w:rsidR="00FA47A2" w:rsidRPr="003C628F">
              <w:rPr>
                <w:rFonts w:ascii="GHEA Grapalat" w:hAnsi="GHEA Grapalat"/>
                <w:sz w:val="20"/>
                <w:szCs w:val="20"/>
                <w:lang w:val="hy-AM"/>
              </w:rPr>
              <w:t xml:space="preserve"> </w:t>
            </w:r>
            <w:r w:rsidR="00FA47A2" w:rsidRPr="003C628F">
              <w:rPr>
                <w:rFonts w:ascii="GHEA Grapalat" w:hAnsi="GHEA Grapalat" w:hint="eastAsia"/>
                <w:sz w:val="20"/>
                <w:szCs w:val="20"/>
                <w:lang w:val="hy-AM"/>
              </w:rPr>
              <w:t>сети</w:t>
            </w:r>
            <w:r w:rsidR="00FA47A2" w:rsidRPr="003C628F">
              <w:rPr>
                <w:rFonts w:ascii="GHEA Grapalat" w:hAnsi="GHEA Grapalat"/>
                <w:sz w:val="20"/>
                <w:szCs w:val="20"/>
                <w:lang w:val="hy-AM"/>
              </w:rPr>
              <w:t xml:space="preserve"> </w:t>
            </w:r>
            <w:r w:rsidR="00FA47A2" w:rsidRPr="003C628F">
              <w:rPr>
                <w:rFonts w:ascii="GHEA Grapalat" w:hAnsi="GHEA Grapalat" w:hint="eastAsia"/>
                <w:sz w:val="20"/>
                <w:szCs w:val="20"/>
                <w:lang w:val="hy-AM"/>
              </w:rPr>
              <w:t>электроснабжения</w:t>
            </w:r>
            <w:r w:rsidR="00FA47A2" w:rsidRPr="003C628F">
              <w:rPr>
                <w:rFonts w:ascii="GHEA Grapalat" w:hAnsi="GHEA Grapalat"/>
                <w:sz w:val="20"/>
                <w:szCs w:val="20"/>
                <w:lang w:val="hy-AM"/>
              </w:rPr>
              <w:t xml:space="preserve">, </w:t>
            </w:r>
            <w:r w:rsidR="00FA47A2" w:rsidRPr="003C628F">
              <w:rPr>
                <w:rFonts w:ascii="GHEA Grapalat" w:hAnsi="GHEA Grapalat" w:hint="eastAsia"/>
                <w:sz w:val="20"/>
                <w:szCs w:val="20"/>
                <w:lang w:val="hy-AM"/>
              </w:rPr>
              <w:t>электроосвещения</w:t>
            </w:r>
            <w:r w:rsidR="00FA47A2" w:rsidRPr="003C628F">
              <w:rPr>
                <w:rFonts w:ascii="GHEA Grapalat" w:hAnsi="GHEA Grapalat"/>
                <w:sz w:val="20"/>
                <w:szCs w:val="20"/>
                <w:lang w:val="hy-AM"/>
              </w:rPr>
              <w:t xml:space="preserve">, </w:t>
            </w:r>
            <w:r w:rsidR="00FA47A2" w:rsidRPr="003C628F">
              <w:rPr>
                <w:rFonts w:ascii="GHEA Grapalat" w:hAnsi="GHEA Grapalat" w:hint="eastAsia"/>
                <w:sz w:val="20"/>
                <w:szCs w:val="20"/>
                <w:lang w:val="hy-AM"/>
              </w:rPr>
              <w:t>системы</w:t>
            </w:r>
            <w:r w:rsidR="00FA47A2" w:rsidRPr="003C628F">
              <w:rPr>
                <w:rFonts w:ascii="GHEA Grapalat" w:hAnsi="GHEA Grapalat"/>
                <w:sz w:val="20"/>
                <w:szCs w:val="20"/>
                <w:lang w:val="hy-AM"/>
              </w:rPr>
              <w:t xml:space="preserve"> </w:t>
            </w:r>
            <w:r w:rsidR="00FA47A2" w:rsidRPr="003C628F">
              <w:rPr>
                <w:rFonts w:ascii="GHEA Grapalat" w:hAnsi="GHEA Grapalat" w:hint="eastAsia"/>
                <w:sz w:val="20"/>
                <w:szCs w:val="20"/>
                <w:lang w:val="hy-AM"/>
              </w:rPr>
              <w:t>электроснабжения</w:t>
            </w:r>
            <w:r w:rsidR="00FA47A2" w:rsidRPr="003C628F">
              <w:rPr>
                <w:rFonts w:ascii="GHEA Grapalat" w:hAnsi="GHEA Grapalat"/>
                <w:sz w:val="20"/>
                <w:szCs w:val="20"/>
                <w:lang w:val="hy-AM"/>
              </w:rPr>
              <w:t xml:space="preserve">, </w:t>
            </w:r>
            <w:r w:rsidR="00FA47A2" w:rsidRPr="003C628F">
              <w:rPr>
                <w:rFonts w:ascii="GHEA Grapalat" w:hAnsi="GHEA Grapalat" w:hint="eastAsia"/>
                <w:sz w:val="20"/>
                <w:szCs w:val="20"/>
                <w:lang w:val="hy-AM"/>
              </w:rPr>
              <w:t>фотоэлектрические</w:t>
            </w:r>
            <w:r w:rsidR="00FA47A2" w:rsidRPr="003C628F">
              <w:rPr>
                <w:rFonts w:ascii="GHEA Grapalat" w:hAnsi="GHEA Grapalat"/>
                <w:sz w:val="20"/>
                <w:szCs w:val="20"/>
                <w:lang w:val="hy-AM"/>
              </w:rPr>
              <w:t xml:space="preserve"> </w:t>
            </w:r>
            <w:r w:rsidR="00FA47A2" w:rsidRPr="003C628F">
              <w:rPr>
                <w:rFonts w:ascii="GHEA Grapalat" w:hAnsi="GHEA Grapalat" w:hint="eastAsia"/>
                <w:sz w:val="20"/>
                <w:szCs w:val="20"/>
                <w:lang w:val="hy-AM"/>
              </w:rPr>
              <w:t>и</w:t>
            </w:r>
            <w:r w:rsidR="00FA47A2" w:rsidRPr="003C628F">
              <w:rPr>
                <w:rFonts w:ascii="GHEA Grapalat" w:hAnsi="GHEA Grapalat"/>
                <w:sz w:val="20"/>
                <w:szCs w:val="20"/>
                <w:lang w:val="hy-AM"/>
              </w:rPr>
              <w:t xml:space="preserve"> </w:t>
            </w:r>
            <w:r w:rsidR="00FA47A2" w:rsidRPr="003C628F">
              <w:rPr>
                <w:rFonts w:ascii="GHEA Grapalat" w:hAnsi="GHEA Grapalat" w:hint="eastAsia"/>
                <w:sz w:val="20"/>
                <w:szCs w:val="20"/>
                <w:lang w:val="hy-AM"/>
              </w:rPr>
              <w:t>ветроэлектростанции</w:t>
            </w:r>
            <w:r w:rsidR="00FA47A2">
              <w:rPr>
                <w:rFonts w:ascii="Sylfaen" w:hAnsi="Sylfaen"/>
                <w:sz w:val="20"/>
                <w:szCs w:val="20"/>
                <w:lang w:val="hy-AM"/>
              </w:rPr>
              <w:t>)</w:t>
            </w:r>
          </w:p>
        </w:tc>
      </w:tr>
      <w:tr w:rsidR="00146F7E" w:rsidRPr="00B76284" w:rsidTr="00FA47A2">
        <w:trPr>
          <w:trHeight w:val="538"/>
        </w:trPr>
        <w:tc>
          <w:tcPr>
            <w:tcW w:w="4559" w:type="dxa"/>
            <w:shd w:val="clear" w:color="auto" w:fill="auto"/>
          </w:tcPr>
          <w:p w:rsidR="00146F7E" w:rsidRPr="00FA47A2" w:rsidRDefault="00146F7E" w:rsidP="004A7F05">
            <w:pPr>
              <w:spacing w:line="240" w:lineRule="atLeast"/>
              <w:jc w:val="both"/>
              <w:rPr>
                <w:rFonts w:ascii="GHEA Grapalat" w:hAnsi="GHEA Grapalat"/>
                <w:sz w:val="20"/>
                <w:szCs w:val="20"/>
                <w:lang w:val="en-US"/>
              </w:rPr>
            </w:pPr>
            <w:r>
              <w:rPr>
                <w:rFonts w:ascii="GHEA Grapalat" w:hAnsi="GHEA Grapalat"/>
                <w:sz w:val="20"/>
                <w:szCs w:val="20"/>
                <w:lang w:val="hy-AM"/>
              </w:rPr>
              <w:t>0</w:t>
            </w:r>
            <w:r w:rsidR="00FA47A2">
              <w:rPr>
                <w:rFonts w:ascii="GHEA Grapalat" w:hAnsi="GHEA Grapalat"/>
                <w:sz w:val="20"/>
                <w:szCs w:val="20"/>
                <w:lang w:val="en-US"/>
              </w:rPr>
              <w:t>8</w:t>
            </w:r>
          </w:p>
        </w:tc>
        <w:tc>
          <w:tcPr>
            <w:tcW w:w="6096" w:type="dxa"/>
            <w:shd w:val="clear" w:color="auto" w:fill="auto"/>
          </w:tcPr>
          <w:p w:rsidR="00146F7E" w:rsidRPr="003F09F0" w:rsidRDefault="00FA47A2" w:rsidP="004A7F05">
            <w:pPr>
              <w:pStyle w:val="aff4"/>
              <w:rPr>
                <w:rFonts w:ascii="GHEA Grapalat" w:hAnsi="GHEA Grapalat"/>
                <w:sz w:val="20"/>
                <w:szCs w:val="20"/>
                <w:lang w:val="hy-AM"/>
              </w:rPr>
            </w:pPr>
            <w:proofErr w:type="gramStart"/>
            <w:r w:rsidRPr="00FA47A2">
              <w:rPr>
                <w:rFonts w:ascii="GHEA Grapalat" w:hAnsi="GHEA Grapalat"/>
                <w:sz w:val="20"/>
                <w:szCs w:val="20"/>
              </w:rPr>
              <w:t>2</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proofErr w:type="gramEnd"/>
          </w:p>
        </w:tc>
      </w:tr>
      <w:tr w:rsidR="00146F7E" w:rsidRPr="00B76284" w:rsidTr="00FA47A2">
        <w:trPr>
          <w:trHeight w:val="551"/>
        </w:trPr>
        <w:tc>
          <w:tcPr>
            <w:tcW w:w="4559" w:type="dxa"/>
            <w:shd w:val="clear" w:color="auto" w:fill="auto"/>
          </w:tcPr>
          <w:p w:rsidR="00146F7E" w:rsidRPr="00FA47A2" w:rsidRDefault="00146F7E" w:rsidP="004A7F05">
            <w:pPr>
              <w:spacing w:line="240" w:lineRule="atLeast"/>
              <w:jc w:val="both"/>
              <w:rPr>
                <w:rFonts w:ascii="GHEA Grapalat" w:hAnsi="GHEA Grapalat"/>
                <w:sz w:val="20"/>
                <w:szCs w:val="20"/>
                <w:lang w:val="en-US"/>
              </w:rPr>
            </w:pPr>
            <w:r>
              <w:rPr>
                <w:rFonts w:ascii="GHEA Grapalat" w:hAnsi="GHEA Grapalat"/>
                <w:sz w:val="20"/>
                <w:szCs w:val="20"/>
                <w:lang w:val="hy-AM"/>
              </w:rPr>
              <w:t>0</w:t>
            </w:r>
            <w:r w:rsidR="00FA47A2">
              <w:rPr>
                <w:rFonts w:ascii="GHEA Grapalat" w:hAnsi="GHEA Grapalat"/>
                <w:sz w:val="20"/>
                <w:szCs w:val="20"/>
                <w:lang w:val="en-US"/>
              </w:rPr>
              <w:t>9</w:t>
            </w:r>
          </w:p>
        </w:tc>
        <w:tc>
          <w:tcPr>
            <w:tcW w:w="6096" w:type="dxa"/>
            <w:shd w:val="clear" w:color="auto" w:fill="auto"/>
          </w:tcPr>
          <w:p w:rsidR="00146F7E" w:rsidRPr="003F09F0" w:rsidRDefault="00FA47A2" w:rsidP="004A7F05">
            <w:pPr>
              <w:pStyle w:val="aff4"/>
              <w:rPr>
                <w:rFonts w:ascii="GHEA Grapalat" w:hAnsi="GHEA Grapalat"/>
                <w:sz w:val="20"/>
                <w:szCs w:val="20"/>
                <w:lang w:val="hy-AM"/>
              </w:rPr>
            </w:pPr>
            <w:proofErr w:type="gramStart"/>
            <w:r w:rsidRPr="00FA47A2">
              <w:rPr>
                <w:rFonts w:ascii="GHEA Grapalat" w:hAnsi="GHEA Grapalat"/>
                <w:sz w:val="20"/>
                <w:szCs w:val="20"/>
              </w:rPr>
              <w:t>3.</w:t>
            </w:r>
            <w:r w:rsidRPr="00FA47A2">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путепроводы, эстакады, подпорные стенки и т. д.)</w:t>
            </w:r>
            <w:proofErr w:type="gramEnd"/>
          </w:p>
        </w:tc>
      </w:tr>
    </w:tbl>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1144D1">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46F7E">
        <w:rPr>
          <w:rFonts w:ascii="GHEA Grapalat" w:hAnsi="GHEA Grapalat"/>
          <w:sz w:val="24"/>
          <w:szCs w:val="24"/>
        </w:rPr>
        <w:t>запрос котировки</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B47185">
        <w:rPr>
          <w:rFonts w:ascii="GHEA Grapalat" w:hAnsi="GHEA Grapalat"/>
          <w:sz w:val="24"/>
          <w:szCs w:val="24"/>
        </w:rPr>
        <w:t>чем "</w:t>
      </w:r>
      <w:r w:rsidR="003B748C">
        <w:rPr>
          <w:rFonts w:ascii="GHEA Grapalat" w:hAnsi="GHEA Grapalat"/>
          <w:sz w:val="24"/>
          <w:szCs w:val="24"/>
        </w:rPr>
        <w:t>1</w:t>
      </w:r>
      <w:r w:rsidR="006A508C" w:rsidRPr="006A508C">
        <w:rPr>
          <w:rFonts w:ascii="GHEA Grapalat" w:hAnsi="GHEA Grapalat"/>
          <w:sz w:val="24"/>
          <w:szCs w:val="24"/>
        </w:rPr>
        <w:t>1</w:t>
      </w:r>
      <w:r w:rsidR="003B748C">
        <w:rPr>
          <w:rFonts w:ascii="GHEA Grapalat" w:hAnsi="GHEA Grapalat"/>
          <w:sz w:val="24"/>
          <w:szCs w:val="24"/>
        </w:rPr>
        <w:t>:</w:t>
      </w:r>
      <w:r w:rsidR="006A508C" w:rsidRPr="006A508C">
        <w:rPr>
          <w:rFonts w:ascii="GHEA Grapalat" w:hAnsi="GHEA Grapalat"/>
          <w:sz w:val="24"/>
          <w:szCs w:val="24"/>
        </w:rPr>
        <w:t>0</w:t>
      </w:r>
      <w:r w:rsidR="00B47185" w:rsidRPr="00B47185">
        <w:rPr>
          <w:rFonts w:ascii="GHEA Grapalat" w:hAnsi="GHEA Grapalat"/>
          <w:sz w:val="24"/>
          <w:szCs w:val="24"/>
        </w:rPr>
        <w:t>0</w:t>
      </w:r>
      <w:r w:rsidRPr="00B47185">
        <w:rPr>
          <w:rFonts w:ascii="GHEA Grapalat" w:hAnsi="GHEA Grapalat"/>
          <w:sz w:val="24"/>
          <w:szCs w:val="24"/>
        </w:rPr>
        <w:t>" часов "</w:t>
      </w:r>
      <w:r w:rsidR="00B47185" w:rsidRPr="00B47185">
        <w:rPr>
          <w:rFonts w:ascii="GHEA Grapalat" w:hAnsi="GHEA Grapalat"/>
          <w:sz w:val="24"/>
          <w:szCs w:val="24"/>
        </w:rPr>
        <w:t>7</w:t>
      </w:r>
      <w:r w:rsidRPr="00B47185">
        <w:rPr>
          <w:rFonts w:ascii="GHEA Grapalat" w:hAnsi="GHEA Grapalat"/>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 xml:space="preserve">в случае признания отобранным </w:t>
      </w:r>
      <w:proofErr w:type="gramStart"/>
      <w:r w:rsidR="004443C5">
        <w:rPr>
          <w:rFonts w:ascii="GHEA Grapalat" w:hAnsi="GHEA Grapalat"/>
        </w:rPr>
        <w:t>участником-</w:t>
      </w:r>
      <w:r w:rsidR="003C5795" w:rsidRPr="003C5795">
        <w:rPr>
          <w:rFonts w:ascii="GHEA Grapalat" w:hAnsi="GHEA Grapalat"/>
        </w:rPr>
        <w:t>подтверждение</w:t>
      </w:r>
      <w:proofErr w:type="gramEnd"/>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A508C" w:rsidP="00C634C8">
      <w:pPr>
        <w:widowControl w:val="0"/>
        <w:tabs>
          <w:tab w:val="left" w:pos="1134"/>
        </w:tabs>
        <w:spacing w:after="160"/>
        <w:ind w:firstLine="284"/>
        <w:jc w:val="both"/>
        <w:rPr>
          <w:rFonts w:ascii="GHEA Grapalat" w:hAnsi="GHEA Grapalat"/>
        </w:rPr>
      </w:pPr>
      <w:r w:rsidRPr="006A508C">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Pr="006A508C">
        <w:rPr>
          <w:rFonts w:ascii="GHEA Grapalat" w:hAnsi="GHEA Grapalat"/>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w:t>
      </w:r>
      <w:r>
        <w:rPr>
          <w:rFonts w:ascii="GHEA Grapalat" w:hAnsi="GHEA Grapalat" w:cs="Sylfaen"/>
          <w:sz w:val="24"/>
          <w:szCs w:val="24"/>
        </w:rPr>
        <w:lastRenderedPageBreak/>
        <w:t>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w:t>
      </w:r>
      <w:proofErr w:type="gramStart"/>
      <w:r>
        <w:rPr>
          <w:rFonts w:ascii="GHEA Grapalat" w:hAnsi="GHEA Grapalat"/>
          <w:sz w:val="24"/>
          <w:szCs w:val="24"/>
        </w:rPr>
        <w:t>x</w:t>
      </w:r>
      <w:proofErr w:type="gramEnd"/>
      <w:r>
        <w:rPr>
          <w:rFonts w:ascii="GHEA Grapalat" w:hAnsi="GHEA Grapalat"/>
          <w:sz w:val="24"/>
          <w:szCs w:val="24"/>
        </w:rPr>
        <w:t>УxК, где:</w:t>
      </w:r>
    </w:p>
    <w:p w:rsidR="00732678" w:rsidRDefault="00732678" w:rsidP="00C066A2">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C066A2">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C066A2">
      <w:pPr>
        <w:pStyle w:val="norm"/>
        <w:widowControl w:val="0"/>
        <w:spacing w:line="24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C066A2">
      <w:pPr>
        <w:pStyle w:val="norm"/>
        <w:widowControl w:val="0"/>
        <w:spacing w:line="24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C066A2">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C066A2">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B47185">
        <w:rPr>
          <w:rFonts w:ascii="GHEA Grapalat" w:hAnsi="GHEA Grapalat"/>
          <w:sz w:val="24"/>
          <w:szCs w:val="24"/>
        </w:rPr>
        <w:t>на "</w:t>
      </w:r>
      <w:r w:rsidR="00B47185" w:rsidRPr="00B47185">
        <w:rPr>
          <w:rFonts w:ascii="GHEA Grapalat" w:hAnsi="GHEA Grapalat"/>
          <w:sz w:val="24"/>
          <w:szCs w:val="24"/>
        </w:rPr>
        <w:t>7</w:t>
      </w:r>
      <w:r w:rsidRPr="00B47185">
        <w:rPr>
          <w:rFonts w:ascii="GHEA Grapalat" w:hAnsi="GHEA Grapalat"/>
          <w:sz w:val="24"/>
          <w:szCs w:val="24"/>
        </w:rPr>
        <w:t>"-ый день в "</w:t>
      </w:r>
      <w:r w:rsidR="003B748C">
        <w:rPr>
          <w:rFonts w:ascii="GHEA Grapalat" w:hAnsi="GHEA Grapalat"/>
          <w:sz w:val="24"/>
          <w:szCs w:val="24"/>
        </w:rPr>
        <w:t>1</w:t>
      </w:r>
      <w:r w:rsidR="00C066A2" w:rsidRPr="00C066A2">
        <w:rPr>
          <w:rFonts w:ascii="GHEA Grapalat" w:hAnsi="GHEA Grapalat"/>
          <w:sz w:val="24"/>
          <w:szCs w:val="24"/>
        </w:rPr>
        <w:t>1</w:t>
      </w:r>
      <w:r w:rsidR="003B748C">
        <w:rPr>
          <w:rFonts w:ascii="GHEA Grapalat" w:hAnsi="GHEA Grapalat"/>
          <w:sz w:val="24"/>
          <w:szCs w:val="24"/>
        </w:rPr>
        <w:t>:</w:t>
      </w:r>
      <w:r w:rsidR="00C066A2" w:rsidRPr="00C066A2">
        <w:rPr>
          <w:rFonts w:ascii="GHEA Grapalat" w:hAnsi="GHEA Grapalat"/>
          <w:sz w:val="24"/>
          <w:szCs w:val="24"/>
        </w:rPr>
        <w:t>0</w:t>
      </w:r>
      <w:r w:rsidR="00B47185" w:rsidRPr="00B47185">
        <w:rPr>
          <w:rFonts w:ascii="GHEA Grapalat" w:hAnsi="GHEA Grapalat"/>
          <w:sz w:val="24"/>
          <w:szCs w:val="24"/>
        </w:rPr>
        <w:t>0</w:t>
      </w:r>
      <w:r w:rsidRPr="00B47185">
        <w:rPr>
          <w:rFonts w:ascii="GHEA Grapalat" w:hAnsi="GHEA Grapalat"/>
          <w:sz w:val="24"/>
          <w:szCs w:val="24"/>
        </w:rPr>
        <w:t>" со дня опубликования в системе объявления и приглашени</w:t>
      </w:r>
      <w:r w:rsidRPr="009044F1">
        <w:rPr>
          <w:rFonts w:ascii="GHEA Grapalat" w:hAnsi="GHEA Grapalat"/>
          <w:sz w:val="24"/>
          <w:szCs w:val="24"/>
        </w:rPr>
        <w:t xml:space="preserve">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w:t>
      </w:r>
      <w:r w:rsidRPr="009044F1">
        <w:rPr>
          <w:rFonts w:ascii="GHEA Grapalat" w:hAnsi="GHEA Grapalat"/>
        </w:rPr>
        <w:lastRenderedPageBreak/>
        <w:t>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46F7E" w:rsidRPr="00B07A3C">
        <w:rPr>
          <w:rFonts w:ascii="GHEA Grapalat" w:hAnsi="GHEA Grapalat"/>
          <w:i w:val="0"/>
          <w:color w:val="17365D" w:themeColor="text2" w:themeShade="BF"/>
          <w:sz w:val="24"/>
          <w:szCs w:val="24"/>
          <w:u w:val="single"/>
        </w:rPr>
        <w:t>установленным Центральным банком</w:t>
      </w:r>
      <w:r w:rsidR="00146F7E" w:rsidRPr="00B07A3C">
        <w:rPr>
          <w:rStyle w:val="af6"/>
          <w:rFonts w:ascii="GHEA Grapalat" w:hAnsi="GHEA Grapalat"/>
          <w:i w:val="0"/>
          <w:color w:val="17365D" w:themeColor="text2" w:themeShade="BF"/>
          <w:sz w:val="24"/>
          <w:szCs w:val="24"/>
          <w:u w:val="single"/>
        </w:rPr>
        <w:t xml:space="preserve"> </w:t>
      </w:r>
      <w:r w:rsidR="00146F7E" w:rsidRPr="00B07A3C">
        <w:rPr>
          <w:rFonts w:ascii="GHEA Grapalat" w:hAnsi="GHEA Grapalat"/>
          <w:i w:val="0"/>
          <w:color w:val="17365D" w:themeColor="text2" w:themeShade="BF"/>
          <w:sz w:val="24"/>
          <w:szCs w:val="24"/>
          <w:u w:val="single"/>
        </w:rPr>
        <w:t xml:space="preserve"> в день открытия заявок</w:t>
      </w:r>
      <w:r w:rsidR="00146F7E">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745A98" w:rsidRPr="00745A98">
        <w:rPr>
          <w:rFonts w:ascii="GHEA Grapalat" w:hAnsi="GHEA Grapalat"/>
          <w:sz w:val="24"/>
          <w:szCs w:val="24"/>
        </w:rPr>
        <w:t xml:space="preserve"> </w:t>
      </w:r>
      <w:proofErr w:type="gramStart"/>
      <w:r w:rsidR="00745A98" w:rsidRPr="00745A98">
        <w:rPr>
          <w:rFonts w:ascii="GHEA Grapalat" w:hAnsi="GHEA Grapalat"/>
          <w:sz w:val="24"/>
          <w:szCs w:val="24"/>
        </w:rPr>
        <w:t>качестве</w:t>
      </w:r>
      <w:proofErr w:type="gramEnd"/>
      <w:r w:rsidR="00745A98" w:rsidRPr="00745A98">
        <w:rPr>
          <w:rFonts w:ascii="GHEA Grapalat" w:hAnsi="GHEA Grapalat"/>
          <w:sz w:val="24"/>
          <w:szCs w:val="24"/>
        </w:rPr>
        <w:t xml:space="preserve">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w:t>
      </w:r>
      <w:proofErr w:type="gramStart"/>
      <w:r w:rsidRPr="00355B96">
        <w:rPr>
          <w:rFonts w:ascii="GHEA Grapalat" w:hAnsi="GHEA Grapalat" w:cs="Sylfaen"/>
          <w:sz w:val="24"/>
          <w:szCs w:val="24"/>
        </w:rPr>
        <w:t xml:space="preserve"> 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 xml:space="preserve">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C066A2">
      <w:pPr>
        <w:widowControl w:val="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C066A2">
      <w:pPr>
        <w:widowControl w:val="0"/>
        <w:contextualSpacing/>
        <w:jc w:val="both"/>
        <w:rPr>
          <w:ins w:id="10" w:author="Vardan" w:date="2022-10-29T22:29:00Z"/>
          <w:rFonts w:ascii="GHEA Grapalat" w:hAnsi="GHEA Grapalat"/>
        </w:rPr>
      </w:pPr>
      <w:r>
        <w:rPr>
          <w:rFonts w:ascii="GHEA Grapalat" w:hAnsi="GHEA Grapalat"/>
        </w:rPr>
        <w:t xml:space="preserve">    </w:t>
      </w:r>
      <w:proofErr w:type="gramStart"/>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w:t>
      </w:r>
      <w:r w:rsidR="00F52B33" w:rsidRPr="00F65EB5">
        <w:rPr>
          <w:rFonts w:ascii="GHEA Grapalat" w:hAnsi="GHEA Grapalat"/>
        </w:rPr>
        <w:lastRenderedPageBreak/>
        <w:t xml:space="preserve">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w:t>
      </w:r>
      <w:proofErr w:type="gramEnd"/>
      <w:r w:rsidR="00E926E9" w:rsidRPr="00F65EB5">
        <w:rPr>
          <w:rFonts w:ascii="GHEA Grapalat" w:hAnsi="GHEA Grapalat"/>
        </w:rPr>
        <w:t xml:space="preserve">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C066A2">
      <w:pPr>
        <w:widowControl w:val="0"/>
        <w:tabs>
          <w:tab w:val="left" w:pos="142"/>
        </w:tabs>
        <w:jc w:val="both"/>
        <w:rPr>
          <w:rFonts w:ascii="GHEA Grapalat" w:hAnsi="GHEA Grapalat" w:cs="Sylfaen"/>
        </w:rPr>
      </w:pPr>
      <w:proofErr w:type="gramStart"/>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6F2A76">
        <w:rPr>
          <w:rFonts w:ascii="GHEA Grapalat" w:hAnsi="GHEA Grapalat" w:cs="Sylfaen"/>
        </w:rPr>
        <w:t xml:space="preserve"> </w:t>
      </w:r>
      <w:proofErr w:type="gramStart"/>
      <w:r w:rsidRPr="006F2A76">
        <w:rPr>
          <w:rFonts w:ascii="GHEA Grapalat" w:hAnsi="GHEA Grapalat" w:cs="Sylfaen"/>
        </w:rPr>
        <w:t xml:space="preserve">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066A2">
      <w:pPr>
        <w:widowControl w:val="0"/>
        <w:tabs>
          <w:tab w:val="left" w:pos="0"/>
        </w:tabs>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lastRenderedPageBreak/>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46F7E">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proofErr w:type="gramEnd"/>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7228FD">
        <w:rPr>
          <w:rFonts w:ascii="GHEA Grapalat" w:hAnsi="GHEA Grapalat"/>
        </w:rPr>
        <w:t xml:space="preserve">Размер обеспечения квалификации равен </w:t>
      </w:r>
      <w:r w:rsidR="000E1AD4" w:rsidRPr="007228FD">
        <w:rPr>
          <w:rFonts w:ascii="GHEA Grapalat" w:hAnsi="GHEA Grapalat"/>
        </w:rPr>
        <w:t xml:space="preserve">пятнадцати </w:t>
      </w:r>
      <w:r w:rsidR="00BA3D6F" w:rsidRPr="007228FD">
        <w:rPr>
          <w:rFonts w:ascii="GHEA Grapalat" w:hAnsi="GHEA Grapalat"/>
        </w:rPr>
        <w:t>процентам</w:t>
      </w:r>
      <w:r w:rsidR="008C5F2A" w:rsidRPr="007228FD">
        <w:rPr>
          <w:rFonts w:ascii="GHEA Grapalat" w:hAnsi="GHEA Grapalat"/>
        </w:rPr>
        <w:t xml:space="preserve"> </w:t>
      </w:r>
      <w:r w:rsidR="004C0E39" w:rsidRPr="007228FD">
        <w:rPr>
          <w:rFonts w:ascii="GHEA Grapalat" w:hAnsi="GHEA Grapalat"/>
        </w:rPr>
        <w:t xml:space="preserve">от цены закупки </w:t>
      </w:r>
      <w:r w:rsidR="000E1AD4" w:rsidRPr="007228FD">
        <w:rPr>
          <w:rFonts w:ascii="GHEA Grapalat" w:hAnsi="GHEA Grapalat"/>
        </w:rPr>
        <w:t>услуг</w:t>
      </w:r>
      <w:r w:rsidR="004C0E39" w:rsidRPr="007228FD">
        <w:rPr>
          <w:rFonts w:ascii="GHEA Grapalat" w:hAnsi="GHEA Grapalat"/>
        </w:rPr>
        <w:t xml:space="preserve"> закупаемых в рамках данной процедуры</w:t>
      </w:r>
      <w:r w:rsidR="008C5F2A" w:rsidRPr="007228FD">
        <w:rPr>
          <w:rFonts w:ascii="GHEA Grapalat" w:hAnsi="GHEA Grapalat"/>
        </w:rPr>
        <w:t>.</w:t>
      </w:r>
      <w:r w:rsidR="004701DE" w:rsidRPr="007228FD">
        <w:rPr>
          <w:rFonts w:ascii="GHEA Grapalat" w:hAnsi="GHEA Grapalat"/>
        </w:rPr>
        <w:t xml:space="preserve"> </w:t>
      </w:r>
      <w:r w:rsidR="00CB6CA3" w:rsidRPr="007228FD">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7228FD">
        <w:rPr>
          <w:rFonts w:ascii="GHEA Grapalat" w:hAnsi="GHEA Grapalat"/>
        </w:rPr>
        <w:t xml:space="preserve"> </w:t>
      </w:r>
      <w:r w:rsidR="001647D2" w:rsidRPr="007228FD">
        <w:rPr>
          <w:rFonts w:ascii="GHEA Grapalat" w:hAnsi="GHEA Grapalat"/>
        </w:rPr>
        <w:lastRenderedPageBreak/>
        <w:t xml:space="preserve">Обеспечение квалификации представляется в </w:t>
      </w:r>
      <w:r w:rsidR="004B6A49" w:rsidRPr="007228FD">
        <w:rPr>
          <w:rFonts w:ascii="GHEA Grapalat" w:hAnsi="GHEA Grapalat"/>
        </w:rPr>
        <w:t>виде</w:t>
      </w:r>
      <w:r w:rsidR="001647D2" w:rsidRPr="007228FD">
        <w:rPr>
          <w:rFonts w:ascii="GHEA Grapalat" w:hAnsi="GHEA Grapalat"/>
        </w:rPr>
        <w:t xml:space="preserve"> </w:t>
      </w:r>
      <w:r w:rsidR="00133EDA" w:rsidRPr="007228FD">
        <w:rPr>
          <w:rFonts w:ascii="GHEA Grapalat" w:hAnsi="GHEA Grapalat"/>
        </w:rPr>
        <w:t xml:space="preserve">наличных денег, или </w:t>
      </w:r>
      <w:r w:rsidR="007228FD" w:rsidRPr="007228FD">
        <w:rPr>
          <w:rFonts w:ascii="GHEA Grapalat" w:hAnsi="GHEA Grapalat"/>
        </w:rPr>
        <w:t>соглашения о неустойке (приложение 4.2)</w:t>
      </w:r>
      <w:r w:rsidR="00B26643" w:rsidRPr="007228FD">
        <w:rPr>
          <w:rFonts w:ascii="GHEA Grapalat" w:hAnsi="GHEA Grapalat"/>
        </w:rPr>
        <w:t>. Причем  обеспечение</w:t>
      </w:r>
      <w:r w:rsidR="001647D2" w:rsidRPr="007228FD">
        <w:rPr>
          <w:rFonts w:ascii="GHEA Grapalat" w:hAnsi="GHEA Grapalat"/>
        </w:rPr>
        <w:t xml:space="preserve"> должно быть действительным как минимум включительно до </w:t>
      </w:r>
      <w:r w:rsidR="007228FD" w:rsidRPr="007228FD">
        <w:rPr>
          <w:rFonts w:ascii="GHEA Grapalat" w:hAnsi="GHEA Grapalat"/>
        </w:rPr>
        <w:t>2</w:t>
      </w:r>
      <w:r w:rsidR="00611884" w:rsidRPr="007228FD">
        <w:rPr>
          <w:rFonts w:ascii="GHEA Grapalat" w:hAnsi="GHEA Grapalat"/>
        </w:rPr>
        <w:t>0</w:t>
      </w:r>
      <w:r w:rsidR="001647D2" w:rsidRPr="007228FD">
        <w:rPr>
          <w:rFonts w:ascii="GHEA Grapalat" w:hAnsi="GHEA Grapalat"/>
        </w:rPr>
        <w:t xml:space="preserve">-го рабочего дня, следующего за днем полного принятия заказчиком результата выполнения </w:t>
      </w:r>
      <w:r w:rsidR="002649BD" w:rsidRPr="007228FD">
        <w:rPr>
          <w:rFonts w:ascii="GHEA Grapalat" w:hAnsi="GHEA Grapalat"/>
        </w:rPr>
        <w:t>договора</w:t>
      </w:r>
      <w:r w:rsidR="0086443A" w:rsidRPr="0042230D">
        <w:rPr>
          <w:rFonts w:ascii="GHEA Grapalat" w:hAnsi="GHEA Grapalat"/>
          <w:b/>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004C0E39" w:rsidRPr="009D0F48">
        <w:rPr>
          <w:rFonts w:ascii="GHEA Grapalat" w:hAnsi="GHEA Grapalat"/>
          <w:i/>
          <w:sz w:val="18"/>
          <w:szCs w:val="18"/>
        </w:rPr>
        <w:t>.</w:t>
      </w:r>
      <w:proofErr w:type="gramEnd"/>
      <w:r w:rsidR="004C0E39" w:rsidRPr="009D0F48">
        <w:rPr>
          <w:rFonts w:ascii="GHEA Grapalat" w:hAnsi="GHEA Grapalat"/>
          <w:i/>
          <w:sz w:val="18"/>
          <w:szCs w:val="18"/>
        </w:rPr>
        <w:t xml:space="preserve"> " </w:t>
      </w:r>
      <w:proofErr w:type="gramStart"/>
      <w:r w:rsidR="004C0E39" w:rsidRPr="009D0F48">
        <w:rPr>
          <w:rFonts w:ascii="GHEA Grapalat" w:hAnsi="GHEA Grapalat"/>
          <w:i/>
          <w:sz w:val="18"/>
          <w:szCs w:val="18"/>
        </w:rPr>
        <w:t>и</w:t>
      </w:r>
      <w:proofErr w:type="gramEnd"/>
      <w:r w:rsidR="004C0E39" w:rsidRPr="009D0F48">
        <w:rPr>
          <w:rFonts w:ascii="GHEA Grapalat" w:hAnsi="GHEA Grapalat"/>
          <w:i/>
          <w:sz w:val="18"/>
          <w:szCs w:val="18"/>
        </w:rPr>
        <w:t xml:space="preserve">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proofErr w:type="gramStart"/>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4C0E39" w:rsidRPr="00B435DC" w:rsidRDefault="004C0E39" w:rsidP="00832AB3">
      <w:pPr>
        <w:pStyle w:val="af2"/>
        <w:jc w:val="both"/>
        <w:rPr>
          <w:ins w:id="13"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proofErr w:type="gramStart"/>
      <w:r w:rsidR="005E226D" w:rsidRPr="00B435DC">
        <w:rPr>
          <w:rFonts w:ascii="GHEA Grapalat" w:hAnsi="GHEA Grapalat"/>
          <w:i/>
          <w:sz w:val="24"/>
          <w:szCs w:val="24"/>
        </w:rPr>
        <w:t xml:space="preserve"> </w:t>
      </w:r>
      <w:r w:rsidRPr="009D0F48">
        <w:rPr>
          <w:rFonts w:ascii="GHEA Grapalat" w:hAnsi="GHEA Grapalat"/>
          <w:i/>
          <w:sz w:val="18"/>
          <w:szCs w:val="18"/>
        </w:rPr>
        <w:t>Е</w:t>
      </w:r>
      <w:proofErr w:type="gramEnd"/>
      <w:r w:rsidRPr="009D0F48">
        <w:rPr>
          <w:rFonts w:ascii="GHEA Grapalat" w:hAnsi="GHEA Grapalat"/>
          <w:i/>
          <w:sz w:val="18"/>
          <w:szCs w:val="18"/>
        </w:rPr>
        <w:t>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w:t>
      </w:r>
      <w:r w:rsidRPr="007228F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228FD">
        <w:rPr>
          <w:rFonts w:ascii="Courier New" w:hAnsi="Courier New" w:cs="Courier New"/>
        </w:rPr>
        <w:t> </w:t>
      </w:r>
      <w:r w:rsidRPr="007228FD">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C066A2" w:rsidRDefault="0016219C" w:rsidP="0016219C">
      <w:pPr>
        <w:widowControl w:val="0"/>
        <w:tabs>
          <w:tab w:val="left" w:pos="1276"/>
        </w:tabs>
        <w:spacing w:after="160"/>
        <w:ind w:firstLine="567"/>
        <w:jc w:val="both"/>
        <w:rPr>
          <w:rFonts w:ascii="GHEA Grapalat" w:hAnsi="GHEA Grapalat"/>
        </w:rPr>
      </w:pPr>
      <w:r w:rsidRPr="00C066A2">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7228FD" w:rsidRDefault="00CF7623" w:rsidP="00B46D58">
      <w:pPr>
        <w:widowControl w:val="0"/>
        <w:tabs>
          <w:tab w:val="left" w:pos="1276"/>
        </w:tabs>
        <w:spacing w:after="160"/>
        <w:ind w:firstLine="567"/>
        <w:jc w:val="both"/>
        <w:rPr>
          <w:ins w:id="14" w:author="Vardan" w:date="2022-10-29T22:39:00Z"/>
          <w:rFonts w:ascii="GHEA Grapalat" w:hAnsi="GHEA Grapalat"/>
        </w:rPr>
      </w:pPr>
      <w:r w:rsidRPr="007228FD">
        <w:rPr>
          <w:rFonts w:ascii="GHEA Grapalat" w:hAnsi="GHEA Grapalat" w:cs="Sylfaen"/>
        </w:rPr>
        <w:t>Обеспечение квалификации в виде</w:t>
      </w:r>
      <w:r w:rsidR="00223984" w:rsidRPr="007228FD">
        <w:rPr>
          <w:rFonts w:ascii="GHEA Grapalat" w:hAnsi="GHEA Grapalat" w:cs="Sylfaen"/>
        </w:rPr>
        <w:t xml:space="preserve"> банковской</w:t>
      </w:r>
      <w:r w:rsidRPr="007228FD">
        <w:rPr>
          <w:rFonts w:ascii="GHEA Grapalat" w:hAnsi="GHEA Grapalat" w:cs="Sylfaen"/>
        </w:rPr>
        <w:t xml:space="preserve"> гарантии отобранный участник представляет согласно приложению 4</w:t>
      </w:r>
      <w:r w:rsidR="00226D65" w:rsidRPr="007228FD">
        <w:rPr>
          <w:rFonts w:ascii="GHEA Grapalat" w:hAnsi="GHEA Grapalat" w:cs="Sylfaen"/>
        </w:rPr>
        <w:t>.</w:t>
      </w:r>
      <w:r w:rsidR="008C0485" w:rsidRPr="007228FD">
        <w:rPr>
          <w:rStyle w:val="af6"/>
          <w:rFonts w:ascii="GHEA Grapalat" w:hAnsi="GHEA Grapalat"/>
        </w:rPr>
        <w:footnoteReference w:customMarkFollows="1" w:id="6"/>
        <w:t>12</w:t>
      </w:r>
      <w:r w:rsidR="00A6609C" w:rsidRPr="007228FD">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w:t>
      </w:r>
      <w:r w:rsidRPr="0014372B">
        <w:rPr>
          <w:rFonts w:ascii="GHEA Grapalat" w:hAnsi="GHEA Grapalat" w:cs="Sylfaen"/>
          <w:lang w:val="hy-AM"/>
        </w:rPr>
        <w:lastRenderedPageBreak/>
        <w:t xml:space="preserve">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7228FD">
        <w:rPr>
          <w:rFonts w:ascii="GHEA Grapalat" w:hAnsi="GHEA Grapalat"/>
        </w:rPr>
        <w:t xml:space="preserve">Размер обеспечения договора составляет 10 процентов от цены </w:t>
      </w:r>
      <w:r w:rsidR="001507C1" w:rsidRPr="007228FD">
        <w:rPr>
          <w:rFonts w:ascii="GHEA Grapalat" w:hAnsi="GHEA Grapalat"/>
        </w:rPr>
        <w:t xml:space="preserve">закупки. Если цена закупки </w:t>
      </w:r>
      <w:r w:rsidR="009332D1" w:rsidRPr="007228FD">
        <w:rPr>
          <w:rFonts w:ascii="GHEA Grapalat" w:hAnsi="GHEA Grapalat"/>
        </w:rPr>
        <w:t>услуг</w:t>
      </w:r>
      <w:r w:rsidR="001507C1" w:rsidRPr="007228F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7228FD">
        <w:rPr>
          <w:rFonts w:ascii="GHEA Grapalat" w:hAnsi="GHEA Grapalat"/>
        </w:rPr>
        <w:t>исчисляется в отношении цены договора</w:t>
      </w:r>
      <w:r w:rsidRPr="007228FD">
        <w:rPr>
          <w:rFonts w:ascii="GHEA Grapalat" w:hAnsi="GHEA Grapalat"/>
        </w:rPr>
        <w:t xml:space="preserve"> </w:t>
      </w:r>
      <w:r w:rsidR="001723D6" w:rsidRPr="007228FD">
        <w:rPr>
          <w:rFonts w:ascii="GHEA Grapalat" w:hAnsi="GHEA Grapalat"/>
        </w:rPr>
        <w:t xml:space="preserve">Обеспечение </w:t>
      </w:r>
      <w:r w:rsidR="00896AAF" w:rsidRPr="007228FD">
        <w:rPr>
          <w:rFonts w:ascii="GHEA Grapalat" w:hAnsi="GHEA Grapalat"/>
        </w:rPr>
        <w:t>договора</w:t>
      </w:r>
      <w:r w:rsidR="001723D6" w:rsidRPr="007228FD">
        <w:rPr>
          <w:rFonts w:ascii="GHEA Grapalat" w:hAnsi="GHEA Grapalat"/>
        </w:rPr>
        <w:t xml:space="preserve"> представляется</w:t>
      </w:r>
      <w:proofErr w:type="gramEnd"/>
      <w:r w:rsidR="001723D6" w:rsidRPr="007228FD">
        <w:rPr>
          <w:rFonts w:ascii="GHEA Grapalat" w:hAnsi="GHEA Grapalat"/>
        </w:rPr>
        <w:t xml:space="preserve"> в </w:t>
      </w:r>
      <w:r w:rsidR="005876A3" w:rsidRPr="007228FD">
        <w:rPr>
          <w:rFonts w:ascii="GHEA Grapalat" w:hAnsi="GHEA Grapalat"/>
        </w:rPr>
        <w:t>виде</w:t>
      </w:r>
      <w:r w:rsidR="001723D6" w:rsidRPr="007228FD">
        <w:rPr>
          <w:rFonts w:ascii="GHEA Grapalat" w:hAnsi="GHEA Grapalat"/>
        </w:rPr>
        <w:t xml:space="preserve"> банковской гарантии (Приложение 5)</w:t>
      </w:r>
      <w:r w:rsidR="00375E5E" w:rsidRPr="007228FD">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7"/>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Pr="007228FD" w:rsidRDefault="00F92A53" w:rsidP="00B46D58">
      <w:pPr>
        <w:widowControl w:val="0"/>
        <w:tabs>
          <w:tab w:val="left" w:pos="1276"/>
        </w:tabs>
        <w:spacing w:after="160"/>
        <w:ind w:firstLine="567"/>
        <w:jc w:val="both"/>
        <w:rPr>
          <w:rFonts w:ascii="GHEA Grapalat" w:hAnsi="GHEA Grapalat"/>
        </w:rPr>
      </w:pPr>
      <w:r w:rsidRPr="007228FD">
        <w:rPr>
          <w:rFonts w:ascii="GHEA Grapalat" w:hAnsi="GHEA Grapalat"/>
        </w:rPr>
        <w:t>Обеспечение договора, представленное в виде наличных денег, должно быть перечислено на казначейский счет</w:t>
      </w:r>
      <w:r w:rsidRPr="007228FD">
        <w:rPr>
          <w:rFonts w:ascii="Courier New" w:hAnsi="Courier New" w:cs="Courier New"/>
        </w:rPr>
        <w:t> </w:t>
      </w:r>
      <w:r w:rsidRPr="007228FD">
        <w:rPr>
          <w:rFonts w:ascii="GHEA Grapalat" w:hAnsi="GHEA Grapalat"/>
        </w:rPr>
        <w:t>"900008000</w:t>
      </w:r>
      <w:r w:rsidR="00B66AB9" w:rsidRPr="007228FD">
        <w:rPr>
          <w:rFonts w:ascii="GHEA Grapalat" w:hAnsi="GHEA Grapalat"/>
        </w:rPr>
        <w:t>66</w:t>
      </w:r>
      <w:r w:rsidRPr="007228FD">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w:t>
      </w:r>
      <w:r w:rsidR="00125AA6" w:rsidRPr="009044F1">
        <w:rPr>
          <w:rFonts w:ascii="GHEA Grapalat" w:hAnsi="GHEA Grapalat"/>
        </w:rPr>
        <w:lastRenderedPageBreak/>
        <w:t>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3D3420">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proofErr w:type="gramStart"/>
      <w:r w:rsidRPr="00570BBD">
        <w:rPr>
          <w:rFonts w:ascii="GHEA Grapalat" w:hAnsi="GHEA Grapalat"/>
        </w:rPr>
        <w:t>.У</w:t>
      </w:r>
      <w:proofErr w:type="gramEnd"/>
      <w:r w:rsidRPr="00570BBD">
        <w:rPr>
          <w:rFonts w:ascii="GHEA Grapalat" w:hAnsi="GHEA Grapalat"/>
        </w:rPr>
        <w:t>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F12715" w:rsidRPr="009044F1" w:rsidRDefault="00F12715" w:rsidP="00F12715">
      <w:pPr>
        <w:pStyle w:val="aa"/>
        <w:widowControl w:val="0"/>
        <w:spacing w:after="16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E5532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9"/>
        <w:t>15</w:t>
      </w:r>
    </w:p>
    <w:p w:rsidR="00F12715" w:rsidRPr="007228FD" w:rsidRDefault="002C4DBF" w:rsidP="007228FD">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596FF8">
        <w:rPr>
          <w:rStyle w:val="af6"/>
          <w:rFonts w:ascii="GHEA Grapalat" w:hAnsi="GHEA Grapalat"/>
        </w:rPr>
        <w:footnoteReference w:customMarkFollows="1" w:id="10"/>
        <w:t>16</w:t>
      </w:r>
      <w:r w:rsidR="007228FD" w:rsidRPr="007228FD">
        <w:rPr>
          <w:rFonts w:ascii="GHEA Grapalat" w:hAnsi="GHEA Grapalat"/>
        </w:rPr>
        <w:t xml:space="preserve"> </w:t>
      </w:r>
      <w:r w:rsidR="00F12715" w:rsidRPr="007228FD">
        <w:rPr>
          <w:rFonts w:ascii="GHEA Grapalat" w:hAnsi="GHEA Grapalat"/>
          <w:bCs/>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F12715" w:rsidRPr="007228FD" w:rsidRDefault="00F12715" w:rsidP="007228FD">
      <w:pPr>
        <w:widowControl w:val="0"/>
        <w:tabs>
          <w:tab w:val="left" w:pos="1134"/>
        </w:tabs>
        <w:ind w:firstLine="567"/>
        <w:jc w:val="both"/>
        <w:rPr>
          <w:rFonts w:ascii="GHEA Grapalat" w:hAnsi="GHEA Grapalat" w:cs="Arial Armenian"/>
          <w:bCs/>
        </w:rPr>
      </w:pPr>
      <w:r w:rsidRPr="007228FD">
        <w:rPr>
          <w:rFonts w:ascii="GHEA Grapalat" w:hAnsi="GHEA Grapalat" w:cs="Arial Armenian"/>
          <w:bCs/>
        </w:rPr>
        <w:t>2.4.1</w:t>
      </w:r>
      <w:proofErr w:type="gramStart"/>
      <w:r w:rsidRPr="007228FD">
        <w:rPr>
          <w:rFonts w:ascii="GHEA Grapalat" w:hAnsi="GHEA Grapalat" w:cs="Arial Armenian"/>
          <w:bCs/>
        </w:rPr>
        <w:t xml:space="preserve"> В</w:t>
      </w:r>
      <w:proofErr w:type="gramEnd"/>
      <w:r w:rsidRPr="007228FD">
        <w:rPr>
          <w:rFonts w:ascii="GHEA Grapalat" w:hAnsi="GHEA Grapalat" w:cs="Arial Armenian"/>
          <w:bCs/>
        </w:rPr>
        <w:t xml:space="preserve">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rsidR="00F12715" w:rsidRPr="007228FD" w:rsidRDefault="00F12715" w:rsidP="007228FD">
      <w:pPr>
        <w:pStyle w:val="norm"/>
        <w:widowControl w:val="0"/>
        <w:tabs>
          <w:tab w:val="left" w:pos="1134"/>
        </w:tabs>
        <w:spacing w:line="240" w:lineRule="auto"/>
        <w:ind w:firstLine="567"/>
        <w:rPr>
          <w:rFonts w:ascii="GHEA Grapalat" w:hAnsi="GHEA Grapalat" w:cs="Arial Armenian"/>
          <w:bCs/>
          <w:sz w:val="24"/>
          <w:szCs w:val="24"/>
        </w:rPr>
      </w:pPr>
      <w:r w:rsidRPr="007228FD">
        <w:rPr>
          <w:rFonts w:ascii="GHEA Grapalat" w:hAnsi="GHEA Grapalat" w:cs="Arial Armenian"/>
          <w:bCs/>
          <w:sz w:val="24"/>
          <w:szCs w:val="24"/>
        </w:rPr>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rsidR="00F12715" w:rsidRPr="007228FD" w:rsidRDefault="00F12715" w:rsidP="007228FD">
      <w:pPr>
        <w:pStyle w:val="norm"/>
        <w:widowControl w:val="0"/>
        <w:tabs>
          <w:tab w:val="left" w:pos="1134"/>
        </w:tabs>
        <w:spacing w:line="240" w:lineRule="auto"/>
        <w:ind w:firstLine="567"/>
        <w:rPr>
          <w:rFonts w:ascii="GHEA Grapalat" w:hAnsi="GHEA Grapalat" w:cs="Arial Armenian"/>
          <w:bCs/>
          <w:sz w:val="24"/>
          <w:szCs w:val="24"/>
        </w:rPr>
      </w:pPr>
      <w:proofErr w:type="gramStart"/>
      <w:r w:rsidRPr="007228FD">
        <w:rPr>
          <w:rFonts w:ascii="GHEA Grapalat" w:hAnsi="GHEA Grapalat" w:cs="Arial Armenian"/>
          <w:bCs/>
          <w:sz w:val="24"/>
          <w:szCs w:val="24"/>
        </w:rPr>
        <w:t>б</w:t>
      </w:r>
      <w:proofErr w:type="gramEnd"/>
      <w:r w:rsidRPr="007228FD">
        <w:rPr>
          <w:rFonts w:ascii="GHEA Grapalat" w:hAnsi="GHEA Grapalat" w:cs="Arial Armenian"/>
          <w:bCs/>
          <w:sz w:val="24"/>
          <w:szCs w:val="24"/>
        </w:rPr>
        <w:t>.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rsidR="00F12715" w:rsidRPr="007228FD" w:rsidRDefault="00F12715" w:rsidP="00F12715">
      <w:pPr>
        <w:pStyle w:val="norm"/>
        <w:widowControl w:val="0"/>
        <w:tabs>
          <w:tab w:val="left" w:pos="1134"/>
        </w:tabs>
        <w:spacing w:after="160" w:line="240" w:lineRule="auto"/>
        <w:ind w:firstLine="567"/>
        <w:rPr>
          <w:rFonts w:ascii="GHEA Grapalat" w:hAnsi="GHEA Grapalat" w:cs="Arial Armenian"/>
          <w:bCs/>
          <w:sz w:val="24"/>
          <w:szCs w:val="24"/>
        </w:rPr>
      </w:pPr>
      <w:r w:rsidRPr="007228FD">
        <w:rPr>
          <w:rFonts w:ascii="GHEA Grapalat" w:hAnsi="GHEA Grapalat" w:cs="Arial Armenian"/>
          <w:bCs/>
          <w:sz w:val="24"/>
          <w:szCs w:val="24"/>
        </w:rPr>
        <w:t>2.4.2</w:t>
      </w:r>
      <w:proofErr w:type="gramStart"/>
      <w:r w:rsidRPr="007228FD">
        <w:rPr>
          <w:rFonts w:ascii="GHEA Grapalat" w:hAnsi="GHEA Grapalat" w:cs="Arial Armenian"/>
          <w:bCs/>
          <w:sz w:val="24"/>
          <w:szCs w:val="24"/>
        </w:rPr>
        <w:t xml:space="preserve"> Е</w:t>
      </w:r>
      <w:proofErr w:type="gramEnd"/>
      <w:r w:rsidRPr="007228FD">
        <w:rPr>
          <w:rFonts w:ascii="GHEA Grapalat" w:hAnsi="GHEA Grapalat" w:cs="Arial Armenian"/>
          <w:bCs/>
          <w:sz w:val="24"/>
          <w:szCs w:val="24"/>
        </w:rPr>
        <w:t xml:space="preserve">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w:t>
      </w:r>
      <w:r w:rsidRPr="007228FD">
        <w:rPr>
          <w:rFonts w:ascii="GHEA Grapalat" w:hAnsi="GHEA Grapalat" w:cs="Arial Armenian"/>
          <w:bCs/>
          <w:sz w:val="24"/>
          <w:szCs w:val="24"/>
        </w:rPr>
        <w:lastRenderedPageBreak/>
        <w:t>рабочем порядке, после чего выдается окончательное экспертное заключение. В этом случае проект не передается на повторную экспертизу.</w:t>
      </w:r>
    </w:p>
    <w:p w:rsidR="00F12715" w:rsidRPr="007228FD" w:rsidRDefault="00F12715" w:rsidP="00F12715">
      <w:pPr>
        <w:pStyle w:val="norm"/>
        <w:widowControl w:val="0"/>
        <w:tabs>
          <w:tab w:val="left" w:pos="1134"/>
        </w:tabs>
        <w:spacing w:after="160" w:line="240" w:lineRule="auto"/>
        <w:ind w:firstLine="567"/>
        <w:rPr>
          <w:rFonts w:ascii="GHEA Grapalat" w:hAnsi="GHEA Grapalat" w:cs="Arial Armenian"/>
          <w:bCs/>
          <w:sz w:val="24"/>
          <w:szCs w:val="24"/>
        </w:rPr>
      </w:pPr>
      <w:r w:rsidRPr="007228FD">
        <w:rPr>
          <w:rFonts w:ascii="GHEA Grapalat" w:hAnsi="GHEA Grapalat" w:cs="Arial Armenian"/>
          <w:bCs/>
          <w:sz w:val="24"/>
          <w:szCs w:val="24"/>
        </w:rPr>
        <w:t>2.4.3</w:t>
      </w:r>
      <w:proofErr w:type="gramStart"/>
      <w:r w:rsidRPr="007228FD">
        <w:rPr>
          <w:rFonts w:ascii="GHEA Grapalat" w:hAnsi="GHEA Grapalat" w:cs="Arial Armenian"/>
          <w:bCs/>
          <w:sz w:val="24"/>
          <w:szCs w:val="24"/>
        </w:rPr>
        <w:t xml:space="preserve"> В</w:t>
      </w:r>
      <w:proofErr w:type="gramEnd"/>
      <w:r w:rsidRPr="007228FD">
        <w:rPr>
          <w:rFonts w:ascii="GHEA Grapalat" w:hAnsi="GHEA Grapalat" w:cs="Arial Armenian"/>
          <w:bCs/>
          <w:sz w:val="24"/>
          <w:szCs w:val="24"/>
        </w:rPr>
        <w:t xml:space="preserve">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rsidR="00F12715" w:rsidRPr="007228FD" w:rsidRDefault="00F12715" w:rsidP="00F12715">
      <w:pPr>
        <w:pStyle w:val="norm"/>
        <w:widowControl w:val="0"/>
        <w:tabs>
          <w:tab w:val="left" w:pos="1134"/>
        </w:tabs>
        <w:spacing w:line="240" w:lineRule="auto"/>
        <w:ind w:firstLine="567"/>
        <w:rPr>
          <w:rFonts w:ascii="GHEA Grapalat" w:hAnsi="GHEA Grapalat" w:cs="Arial Armenian"/>
          <w:bCs/>
          <w:sz w:val="24"/>
          <w:szCs w:val="24"/>
        </w:rPr>
      </w:pPr>
      <w:r w:rsidRPr="007228FD">
        <w:rPr>
          <w:rFonts w:ascii="GHEA Grapalat" w:hAnsi="GHEA Grapalat" w:cs="Arial Armenian"/>
          <w:bCs/>
          <w:sz w:val="24"/>
          <w:szCs w:val="24"/>
        </w:rPr>
        <w:t>2.4.4 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30.11.2023. комплект документов, определенный Приложением № 1 к Решению № 2106-Н, согласно следующей таблице.</w:t>
      </w:r>
    </w:p>
    <w:tbl>
      <w:tblPr>
        <w:tblW w:w="1051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8"/>
        <w:gridCol w:w="6096"/>
      </w:tblGrid>
      <w:tr w:rsidR="00A3282E" w:rsidRPr="002D622F" w:rsidTr="00A3282E">
        <w:trPr>
          <w:trHeight w:val="113"/>
        </w:trPr>
        <w:tc>
          <w:tcPr>
            <w:tcW w:w="4418" w:type="dxa"/>
            <w:shd w:val="clear" w:color="auto" w:fill="D5DCE4"/>
          </w:tcPr>
          <w:p w:rsidR="00A3282E" w:rsidRPr="00B76284" w:rsidRDefault="00A3282E" w:rsidP="007228FD">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6096" w:type="dxa"/>
            <w:shd w:val="clear" w:color="auto" w:fill="D5DCE4"/>
          </w:tcPr>
          <w:p w:rsidR="00A3282E" w:rsidRPr="00B76284" w:rsidRDefault="00A3282E" w:rsidP="007228FD">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A3282E" w:rsidRPr="002D622F" w:rsidTr="00A3282E">
        <w:trPr>
          <w:trHeight w:val="113"/>
        </w:trPr>
        <w:tc>
          <w:tcPr>
            <w:tcW w:w="4418" w:type="dxa"/>
            <w:shd w:val="clear" w:color="auto" w:fill="auto"/>
          </w:tcPr>
          <w:p w:rsidR="00A3282E" w:rsidRPr="00B76284" w:rsidRDefault="00A3282E" w:rsidP="007228FD">
            <w:pPr>
              <w:spacing w:line="240" w:lineRule="atLeast"/>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6096" w:type="dxa"/>
            <w:shd w:val="clear" w:color="auto" w:fill="auto"/>
          </w:tcPr>
          <w:p w:rsidR="00A3282E" w:rsidRPr="003F09F0" w:rsidRDefault="00A3282E" w:rsidP="007228FD">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p>
        </w:tc>
      </w:tr>
      <w:tr w:rsidR="00A3282E" w:rsidRPr="00D24B5A" w:rsidTr="00A3282E">
        <w:trPr>
          <w:trHeight w:val="113"/>
        </w:trPr>
        <w:tc>
          <w:tcPr>
            <w:tcW w:w="4418" w:type="dxa"/>
            <w:shd w:val="clear" w:color="auto" w:fill="auto"/>
          </w:tcPr>
          <w:p w:rsidR="00A3282E" w:rsidRPr="00B76284" w:rsidRDefault="00A3282E" w:rsidP="007228FD">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6096" w:type="dxa"/>
            <w:shd w:val="clear" w:color="auto" w:fill="auto"/>
          </w:tcPr>
          <w:p w:rsidR="00A3282E" w:rsidRPr="003F09F0" w:rsidRDefault="00A3282E" w:rsidP="007228FD">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A3282E" w:rsidRPr="00B76284" w:rsidTr="00A3282E">
        <w:trPr>
          <w:trHeight w:val="239"/>
        </w:trPr>
        <w:tc>
          <w:tcPr>
            <w:tcW w:w="4418" w:type="dxa"/>
            <w:shd w:val="clear" w:color="auto" w:fill="auto"/>
          </w:tcPr>
          <w:p w:rsidR="00A3282E" w:rsidRPr="00A6675B" w:rsidRDefault="00A3282E" w:rsidP="007228FD">
            <w:pPr>
              <w:pStyle w:val="aff4"/>
              <w:spacing w:before="0" w:beforeAutospacing="0" w:after="0" w:afterAutospacing="0"/>
              <w:rPr>
                <w:rFonts w:ascii="GHEA Grapalat" w:hAnsi="GHEA Grapalat"/>
                <w:sz w:val="20"/>
                <w:szCs w:val="20"/>
                <w:lang w:val="hy-AM"/>
              </w:rPr>
            </w:pPr>
            <w:r w:rsidRPr="007C10F5">
              <w:rPr>
                <w:rFonts w:ascii="GHEA Grapalat" w:hAnsi="GHEA Grapalat"/>
                <w:sz w:val="20"/>
                <w:szCs w:val="20"/>
                <w:lang w:val="hy-AM"/>
              </w:rPr>
              <w:t>Число Вкладк</w:t>
            </w:r>
            <w:r w:rsidRPr="007C10F5">
              <w:rPr>
                <w:rFonts w:ascii="GHEA Grapalat" w:hAnsi="GHEA Grapalat" w:cs="Arial Armenian"/>
                <w:color w:val="000000" w:themeColor="text1"/>
                <w:sz w:val="20"/>
                <w:szCs w:val="20"/>
                <w:lang w:val="hy-AM"/>
              </w:rPr>
              <w:t>и</w:t>
            </w:r>
          </w:p>
        </w:tc>
        <w:tc>
          <w:tcPr>
            <w:tcW w:w="6096" w:type="dxa"/>
            <w:shd w:val="clear" w:color="auto" w:fill="auto"/>
          </w:tcPr>
          <w:p w:rsidR="00A3282E" w:rsidRPr="00931FC5" w:rsidRDefault="00A3282E" w:rsidP="007228FD">
            <w:pPr>
              <w:pStyle w:val="aff4"/>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A3282E" w:rsidRPr="00B76284" w:rsidTr="00A3282E">
        <w:trPr>
          <w:trHeight w:val="672"/>
        </w:trPr>
        <w:tc>
          <w:tcPr>
            <w:tcW w:w="4418" w:type="dxa"/>
            <w:shd w:val="clear" w:color="auto" w:fill="auto"/>
          </w:tcPr>
          <w:p w:rsidR="00A3282E" w:rsidRPr="00FA47A2" w:rsidRDefault="00A3282E" w:rsidP="007228FD">
            <w:pPr>
              <w:spacing w:line="240" w:lineRule="atLeast"/>
              <w:jc w:val="both"/>
              <w:rPr>
                <w:rFonts w:ascii="GHEA Grapalat" w:hAnsi="GHEA Grapalat"/>
                <w:sz w:val="20"/>
                <w:szCs w:val="20"/>
                <w:lang w:val="en-US"/>
              </w:rPr>
            </w:pPr>
            <w:r>
              <w:rPr>
                <w:rFonts w:ascii="GHEA Grapalat" w:hAnsi="GHEA Grapalat"/>
                <w:sz w:val="20"/>
                <w:szCs w:val="20"/>
                <w:lang w:val="hy-AM"/>
              </w:rPr>
              <w:t>0</w:t>
            </w:r>
            <w:r>
              <w:rPr>
                <w:rFonts w:ascii="GHEA Grapalat" w:hAnsi="GHEA Grapalat"/>
                <w:sz w:val="20"/>
                <w:szCs w:val="20"/>
                <w:lang w:val="en-US"/>
              </w:rPr>
              <w:t>5</w:t>
            </w:r>
          </w:p>
        </w:tc>
        <w:tc>
          <w:tcPr>
            <w:tcW w:w="6096" w:type="dxa"/>
            <w:shd w:val="clear" w:color="auto" w:fill="auto"/>
          </w:tcPr>
          <w:p w:rsidR="00A3282E" w:rsidRPr="003F09F0" w:rsidRDefault="00A3282E" w:rsidP="007228FD">
            <w:pPr>
              <w:pStyle w:val="aff4"/>
              <w:rPr>
                <w:rFonts w:ascii="GHEA Grapalat" w:hAnsi="GHEA Grapalat"/>
                <w:sz w:val="20"/>
                <w:szCs w:val="20"/>
                <w:lang w:val="hy-AM"/>
              </w:rPr>
            </w:pPr>
            <w:r w:rsidRPr="003C628F">
              <w:rPr>
                <w:rFonts w:ascii="GHEA Grapalat" w:hAnsi="GHEA Grapalat"/>
                <w:sz w:val="20"/>
                <w:szCs w:val="20"/>
                <w:lang w:val="hy-AM"/>
              </w:rPr>
              <w:t>1.</w:t>
            </w:r>
            <w:r w:rsidRPr="003C628F">
              <w:rPr>
                <w:rFonts w:ascii="GHEA Grapalat" w:hAnsi="GHEA Grapalat" w:hint="eastAsia"/>
                <w:sz w:val="20"/>
                <w:szCs w:val="20"/>
                <w:lang w:val="hy-AM"/>
              </w:rPr>
              <w:t xml:space="preserve"> электроснабжение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внутренние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внешние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сети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электроосвещения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системы</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фотоэлектрические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ветроэлектростанции</w:t>
            </w:r>
            <w:r>
              <w:rPr>
                <w:rFonts w:ascii="Sylfaen" w:hAnsi="Sylfaen"/>
                <w:sz w:val="20"/>
                <w:szCs w:val="20"/>
                <w:lang w:val="hy-AM"/>
              </w:rPr>
              <w:t>)</w:t>
            </w:r>
          </w:p>
        </w:tc>
      </w:tr>
      <w:tr w:rsidR="00A3282E" w:rsidRPr="00B76284" w:rsidTr="00A3282E">
        <w:trPr>
          <w:trHeight w:val="538"/>
        </w:trPr>
        <w:tc>
          <w:tcPr>
            <w:tcW w:w="4418" w:type="dxa"/>
            <w:shd w:val="clear" w:color="auto" w:fill="auto"/>
          </w:tcPr>
          <w:p w:rsidR="00A3282E" w:rsidRPr="00FA47A2" w:rsidRDefault="00A3282E" w:rsidP="007228FD">
            <w:pPr>
              <w:spacing w:line="240" w:lineRule="atLeast"/>
              <w:jc w:val="both"/>
              <w:rPr>
                <w:rFonts w:ascii="GHEA Grapalat" w:hAnsi="GHEA Grapalat"/>
                <w:sz w:val="20"/>
                <w:szCs w:val="20"/>
                <w:lang w:val="en-US"/>
              </w:rPr>
            </w:pPr>
            <w:r>
              <w:rPr>
                <w:rFonts w:ascii="GHEA Grapalat" w:hAnsi="GHEA Grapalat"/>
                <w:sz w:val="20"/>
                <w:szCs w:val="20"/>
                <w:lang w:val="hy-AM"/>
              </w:rPr>
              <w:t>0</w:t>
            </w:r>
            <w:r>
              <w:rPr>
                <w:rFonts w:ascii="GHEA Grapalat" w:hAnsi="GHEA Grapalat"/>
                <w:sz w:val="20"/>
                <w:szCs w:val="20"/>
                <w:lang w:val="en-US"/>
              </w:rPr>
              <w:t>8</w:t>
            </w:r>
          </w:p>
        </w:tc>
        <w:tc>
          <w:tcPr>
            <w:tcW w:w="6096" w:type="dxa"/>
            <w:shd w:val="clear" w:color="auto" w:fill="auto"/>
          </w:tcPr>
          <w:p w:rsidR="00A3282E" w:rsidRPr="003F09F0" w:rsidRDefault="00A3282E" w:rsidP="007228FD">
            <w:pPr>
              <w:pStyle w:val="aff4"/>
              <w:rPr>
                <w:rFonts w:ascii="GHEA Grapalat" w:hAnsi="GHEA Grapalat"/>
                <w:sz w:val="20"/>
                <w:szCs w:val="20"/>
                <w:lang w:val="hy-AM"/>
              </w:rPr>
            </w:pPr>
            <w:proofErr w:type="gramStart"/>
            <w:r w:rsidRPr="00FA47A2">
              <w:rPr>
                <w:rFonts w:ascii="GHEA Grapalat" w:hAnsi="GHEA Grapalat"/>
                <w:sz w:val="20"/>
                <w:szCs w:val="20"/>
              </w:rPr>
              <w:t>2</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proofErr w:type="gramEnd"/>
          </w:p>
        </w:tc>
      </w:tr>
      <w:tr w:rsidR="00A3282E" w:rsidRPr="00B76284" w:rsidTr="00A3282E">
        <w:trPr>
          <w:trHeight w:val="551"/>
        </w:trPr>
        <w:tc>
          <w:tcPr>
            <w:tcW w:w="4418" w:type="dxa"/>
            <w:shd w:val="clear" w:color="auto" w:fill="auto"/>
          </w:tcPr>
          <w:p w:rsidR="00A3282E" w:rsidRPr="00FA47A2" w:rsidRDefault="00A3282E" w:rsidP="007228FD">
            <w:pPr>
              <w:spacing w:line="240" w:lineRule="atLeast"/>
              <w:jc w:val="both"/>
              <w:rPr>
                <w:rFonts w:ascii="GHEA Grapalat" w:hAnsi="GHEA Grapalat"/>
                <w:sz w:val="20"/>
                <w:szCs w:val="20"/>
                <w:lang w:val="en-US"/>
              </w:rPr>
            </w:pPr>
            <w:r>
              <w:rPr>
                <w:rFonts w:ascii="GHEA Grapalat" w:hAnsi="GHEA Grapalat"/>
                <w:sz w:val="20"/>
                <w:szCs w:val="20"/>
                <w:lang w:val="hy-AM"/>
              </w:rPr>
              <w:t>0</w:t>
            </w:r>
            <w:r>
              <w:rPr>
                <w:rFonts w:ascii="GHEA Grapalat" w:hAnsi="GHEA Grapalat"/>
                <w:sz w:val="20"/>
                <w:szCs w:val="20"/>
                <w:lang w:val="en-US"/>
              </w:rPr>
              <w:t>9</w:t>
            </w:r>
          </w:p>
        </w:tc>
        <w:tc>
          <w:tcPr>
            <w:tcW w:w="6096" w:type="dxa"/>
            <w:shd w:val="clear" w:color="auto" w:fill="auto"/>
          </w:tcPr>
          <w:p w:rsidR="00A3282E" w:rsidRPr="003F09F0" w:rsidRDefault="00A3282E" w:rsidP="007228FD">
            <w:pPr>
              <w:pStyle w:val="aff4"/>
              <w:rPr>
                <w:rFonts w:ascii="GHEA Grapalat" w:hAnsi="GHEA Grapalat"/>
                <w:sz w:val="20"/>
                <w:szCs w:val="20"/>
                <w:lang w:val="hy-AM"/>
              </w:rPr>
            </w:pPr>
            <w:proofErr w:type="gramStart"/>
            <w:r w:rsidRPr="00FA47A2">
              <w:rPr>
                <w:rFonts w:ascii="GHEA Grapalat" w:hAnsi="GHEA Grapalat"/>
                <w:sz w:val="20"/>
                <w:szCs w:val="20"/>
              </w:rPr>
              <w:t>3.</w:t>
            </w:r>
            <w:r w:rsidRPr="00FA47A2">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путепроводы, эстакады, подпорные стенки и т. д.)</w:t>
            </w:r>
            <w:proofErr w:type="gramEnd"/>
          </w:p>
        </w:tc>
      </w:tr>
    </w:tbl>
    <w:p w:rsidR="00F12715" w:rsidRDefault="00F12715" w:rsidP="00F12715">
      <w:pPr>
        <w:pStyle w:val="norm"/>
        <w:widowControl w:val="0"/>
        <w:tabs>
          <w:tab w:val="left" w:pos="1134"/>
        </w:tabs>
        <w:spacing w:line="240" w:lineRule="auto"/>
        <w:ind w:firstLine="567"/>
        <w:rPr>
          <w:rFonts w:ascii="GHEA Grapalat" w:hAnsi="GHEA Grapalat" w:cs="Arial Armenian"/>
          <w:b/>
          <w:bCs/>
          <w:color w:val="FF0000"/>
          <w:sz w:val="24"/>
          <w:szCs w:val="24"/>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A3282E">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91FE6" w:rsidRPr="00374F4A" w:rsidRDefault="00A91FE6" w:rsidP="00A3282E">
      <w:pPr>
        <w:pStyle w:val="31"/>
        <w:widowControl w:val="0"/>
        <w:spacing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"HH LMVH GH</w:t>
      </w:r>
      <w:r>
        <w:rPr>
          <w:rFonts w:ascii="GHEA Grapalat" w:hAnsi="GHEA Grapalat"/>
          <w:b/>
          <w:sz w:val="24"/>
          <w:szCs w:val="24"/>
        </w:rPr>
        <w:t>TsDzB</w:t>
      </w:r>
      <w:r>
        <w:rPr>
          <w:rStyle w:val="af6"/>
          <w:rFonts w:ascii="GHEA Grapalat" w:hAnsi="GHEA Grapalat"/>
          <w:b/>
          <w:sz w:val="24"/>
          <w:szCs w:val="24"/>
        </w:rPr>
        <w:footnoteReference w:customMarkFollows="1" w:id="11"/>
        <w:t>*</w:t>
      </w:r>
      <w:r w:rsidRPr="00374F4A">
        <w:rPr>
          <w:rFonts w:ascii="GHEA Grapalat" w:hAnsi="GHEA Grapalat"/>
          <w:b/>
          <w:sz w:val="24"/>
          <w:szCs w:val="24"/>
        </w:rPr>
        <w:t>-</w:t>
      </w:r>
      <w:r w:rsidRPr="00A47DB7">
        <w:rPr>
          <w:rFonts w:ascii="GHEA Grapalat" w:hAnsi="GHEA Grapalat"/>
          <w:b/>
          <w:sz w:val="24"/>
          <w:szCs w:val="24"/>
        </w:rPr>
        <w:t>2</w:t>
      </w:r>
      <w:r>
        <w:rPr>
          <w:rFonts w:ascii="GHEA Grapalat" w:hAnsi="GHEA Grapalat"/>
          <w:b/>
          <w:sz w:val="24"/>
          <w:szCs w:val="24"/>
        </w:rPr>
        <w:t>5</w:t>
      </w:r>
      <w:r w:rsidRPr="00A47DB7">
        <w:rPr>
          <w:rFonts w:ascii="GHEA Grapalat" w:hAnsi="GHEA Grapalat"/>
          <w:b/>
          <w:sz w:val="24"/>
          <w:szCs w:val="24"/>
        </w:rPr>
        <w:t>/</w:t>
      </w:r>
      <w:r w:rsidR="00A3282E" w:rsidRPr="00A3282E">
        <w:rPr>
          <w:rFonts w:ascii="GHEA Grapalat" w:hAnsi="GHEA Grapalat"/>
          <w:b/>
          <w:sz w:val="24"/>
          <w:szCs w:val="24"/>
        </w:rPr>
        <w:t>90</w:t>
      </w:r>
      <w:r>
        <w:rPr>
          <w:rFonts w:ascii="GHEA Grapalat" w:hAnsi="GHEA Grapalat"/>
          <w:sz w:val="24"/>
          <w:szCs w:val="24"/>
        </w:rPr>
        <w:t>"</w:t>
      </w:r>
    </w:p>
    <w:p w:rsidR="00A91FE6" w:rsidRDefault="00A91FE6" w:rsidP="00A91FE6">
      <w:pPr>
        <w:widowControl w:val="0"/>
        <w:spacing w:after="120"/>
        <w:jc w:val="center"/>
        <w:rPr>
          <w:rFonts w:ascii="GHEA Grapalat" w:hAnsi="GHEA Grapalat" w:cs="Sylfaen"/>
          <w:b/>
        </w:rPr>
      </w:pPr>
    </w:p>
    <w:p w:rsidR="00A91FE6" w:rsidRPr="00374F4A" w:rsidRDefault="00A91FE6" w:rsidP="00A91FE6">
      <w:pPr>
        <w:widowControl w:val="0"/>
        <w:spacing w:after="120"/>
        <w:jc w:val="center"/>
        <w:rPr>
          <w:rFonts w:ascii="GHEA Grapalat" w:hAnsi="GHEA Grapalat" w:cs="Sylfaen"/>
          <w:b/>
        </w:rPr>
      </w:pPr>
    </w:p>
    <w:p w:rsidR="00A91FE6" w:rsidRPr="00374F4A" w:rsidRDefault="00A91FE6" w:rsidP="00A91FE6">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A91FE6" w:rsidRPr="00374F4A" w:rsidRDefault="00A91FE6" w:rsidP="00A91FE6">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594DAB">
        <w:rPr>
          <w:rFonts w:ascii="GHEA Grapalat" w:hAnsi="GHEA Grapalat"/>
          <w:color w:val="auto"/>
          <w:sz w:val="24"/>
          <w:szCs w:val="24"/>
        </w:rPr>
        <w:t>запрос</w:t>
      </w:r>
      <w:r w:rsidRPr="00374F4A">
        <w:rPr>
          <w:rFonts w:ascii="GHEA Grapalat" w:hAnsi="GHEA Grapalat"/>
          <w:color w:val="auto"/>
          <w:sz w:val="24"/>
          <w:szCs w:val="24"/>
        </w:rPr>
        <w:t>е</w:t>
      </w:r>
      <w:r w:rsidRPr="00594DAB">
        <w:rPr>
          <w:rFonts w:ascii="GHEA Grapalat" w:hAnsi="GHEA Grapalat"/>
          <w:color w:val="auto"/>
          <w:sz w:val="24"/>
          <w:szCs w:val="24"/>
        </w:rPr>
        <w:t xml:space="preserve"> котировок</w:t>
      </w:r>
    </w:p>
    <w:p w:rsidR="00A91FE6" w:rsidRPr="00374F4A" w:rsidRDefault="00A91FE6" w:rsidP="00A91FE6">
      <w:pPr>
        <w:widowControl w:val="0"/>
        <w:spacing w:after="120"/>
        <w:jc w:val="center"/>
        <w:rPr>
          <w:rFonts w:ascii="GHEA Grapalat" w:hAnsi="GHEA Grapalat"/>
        </w:rPr>
      </w:pPr>
    </w:p>
    <w:p w:rsidR="00A91FE6" w:rsidRPr="00C4157A" w:rsidRDefault="00A91FE6" w:rsidP="00A91FE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91FE6" w:rsidRPr="000C1746" w:rsidRDefault="00A91FE6" w:rsidP="00A91FE6">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91FE6" w:rsidRPr="00DA5EA0" w:rsidRDefault="00A91FE6" w:rsidP="00A91FE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A91FE6" w:rsidRPr="000C1746" w:rsidRDefault="00A91FE6" w:rsidP="00A91FE6">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91FE6" w:rsidRPr="00BD0FD1" w:rsidRDefault="00A91FE6" w:rsidP="00A91FE6">
      <w:pPr>
        <w:jc w:val="both"/>
        <w:rPr>
          <w:rFonts w:ascii="GHEA Grapalat" w:hAnsi="GHEA Grapalat" w:cs="Sylfaen"/>
        </w:rPr>
      </w:pPr>
      <w:r w:rsidRPr="00CC5CFD">
        <w:rPr>
          <w:rFonts w:ascii="GHEA Grapalat" w:hAnsi="GHEA Grapalat"/>
          <w:i/>
          <w:u w:val="single"/>
        </w:rPr>
        <w:t>“Персонал</w:t>
      </w:r>
      <w:r>
        <w:rPr>
          <w:rFonts w:ascii="GHEA Grapalat" w:hAnsi="GHEA Grapalat"/>
          <w:i/>
          <w:u w:val="single"/>
        </w:rPr>
        <w:t>ом</w:t>
      </w:r>
      <w:r w:rsidRPr="00CC5CFD">
        <w:rPr>
          <w:rFonts w:ascii="GHEA Grapalat" w:hAnsi="GHEA Grapalat"/>
          <w:i/>
          <w:u w:val="single"/>
        </w:rPr>
        <w:t xml:space="preserve"> муниципалитета Ванадзор” МАУ</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E945F6">
        <w:rPr>
          <w:rFonts w:ascii="GHEA Grapalat" w:hAnsi="GHEA Grapalat"/>
          <w:b/>
        </w:rPr>
        <w:t>HH LMVH GHTsDzB-25/90</w:t>
      </w:r>
      <w:r>
        <w:rPr>
          <w:rFonts w:ascii="GHEA Grapalat" w:hAnsi="GHEA Grapalat"/>
        </w:rPr>
        <w:t>"</w:t>
      </w:r>
    </w:p>
    <w:p w:rsidR="00A91FE6" w:rsidRPr="00C4157A" w:rsidRDefault="00A91FE6" w:rsidP="00A91FE6">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91FE6" w:rsidP="00A91FE6">
      <w:pPr>
        <w:spacing w:after="160"/>
        <w:jc w:val="both"/>
        <w:rPr>
          <w:rFonts w:ascii="GHEA Grapalat" w:hAnsi="GHEA Grapalat"/>
        </w:rPr>
      </w:pPr>
      <w:r w:rsidRPr="00BB041A">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A91FE6" w:rsidRPr="00BB041A">
        <w:rPr>
          <w:rFonts w:ascii="GHEA Grapalat" w:hAnsi="GHEA Grapalat"/>
        </w:rPr>
        <w:t>запрос котировок</w:t>
      </w:r>
      <w:r w:rsidR="00A91FE6">
        <w:rPr>
          <w:rFonts w:ascii="GHEA Grapalat" w:hAnsi="GHEA Grapalat"/>
        </w:rPr>
        <w:t xml:space="preserve">и </w:t>
      </w:r>
      <w:r w:rsidR="00A91FE6" w:rsidRPr="0001546B">
        <w:rPr>
          <w:rFonts w:ascii="GHEA Grapalat" w:hAnsi="GHEA Grapalat"/>
          <w:color w:val="000000" w:themeColor="text1"/>
          <w:spacing w:val="-4"/>
          <w:lang w:val="es-ES"/>
        </w:rPr>
        <w:t xml:space="preserve"> </w:t>
      </w:r>
      <w:r w:rsidR="00A91FE6" w:rsidRPr="0001546B">
        <w:rPr>
          <w:rFonts w:ascii="GHEA Grapalat" w:hAnsi="GHEA Grapalat"/>
          <w:color w:val="000000" w:themeColor="text1"/>
        </w:rPr>
        <w:t>под</w:t>
      </w:r>
      <w:r w:rsidR="00A91FE6">
        <w:rPr>
          <w:rFonts w:ascii="GHEA Grapalat" w:hAnsi="GHEA Grapalat"/>
          <w:color w:val="000000" w:themeColor="text1"/>
        </w:rPr>
        <w:t xml:space="preserve"> кодом </w:t>
      </w:r>
      <w:r w:rsidR="00A91FE6" w:rsidRPr="0001546B">
        <w:rPr>
          <w:rFonts w:ascii="GHEA Grapalat" w:hAnsi="GHEA Grapalat"/>
          <w:color w:val="000000" w:themeColor="text1"/>
          <w:lang w:val="es-ES"/>
        </w:rPr>
        <w:t xml:space="preserve"> </w:t>
      </w:r>
      <w:r w:rsidR="00A91FE6" w:rsidRPr="0001546B">
        <w:rPr>
          <w:rFonts w:ascii="GHEA Grapalat" w:hAnsi="GHEA Grapalat"/>
        </w:rPr>
        <w:t>"</w:t>
      </w:r>
      <w:r w:rsidR="00A91FE6" w:rsidRPr="008009F1">
        <w:rPr>
          <w:rFonts w:ascii="GHEA Grapalat" w:hAnsi="GHEA Grapalat"/>
        </w:rPr>
        <w:t xml:space="preserve"> </w:t>
      </w:r>
      <w:r w:rsidR="00A91FE6">
        <w:rPr>
          <w:rFonts w:ascii="GHEA Grapalat" w:hAnsi="GHEA Grapalat"/>
          <w:lang w:val="en-US"/>
        </w:rPr>
        <w:t>HH</w:t>
      </w:r>
      <w:r w:rsidR="00A91FE6" w:rsidRPr="00CF39C0">
        <w:rPr>
          <w:rFonts w:ascii="GHEA Grapalat" w:hAnsi="GHEA Grapalat"/>
        </w:rPr>
        <w:t xml:space="preserve"> </w:t>
      </w:r>
      <w:r w:rsidR="00A91FE6">
        <w:rPr>
          <w:rFonts w:ascii="GHEA Grapalat" w:hAnsi="GHEA Grapalat"/>
          <w:lang w:val="en-US"/>
        </w:rPr>
        <w:t>LMVH</w:t>
      </w:r>
      <w:r w:rsidR="00A91FE6" w:rsidRPr="00CF39C0">
        <w:rPr>
          <w:rFonts w:ascii="GHEA Grapalat" w:hAnsi="GHEA Grapalat"/>
        </w:rPr>
        <w:t xml:space="preserve"> </w:t>
      </w:r>
      <w:r w:rsidR="00A91FE6">
        <w:rPr>
          <w:rFonts w:ascii="GHEA Grapalat" w:hAnsi="GHEA Grapalat"/>
          <w:lang w:val="en-US"/>
        </w:rPr>
        <w:t>GH</w:t>
      </w:r>
      <w:r w:rsidR="00A91FE6" w:rsidRPr="0001546B">
        <w:rPr>
          <w:rFonts w:ascii="GHEA Grapalat" w:hAnsi="GHEA Grapalat"/>
        </w:rPr>
        <w:t>TsDzB -</w:t>
      </w:r>
      <w:r w:rsidR="00A91FE6" w:rsidRPr="00A47DB7">
        <w:rPr>
          <w:rFonts w:ascii="GHEA Grapalat" w:hAnsi="GHEA Grapalat"/>
        </w:rPr>
        <w:t>2</w:t>
      </w:r>
      <w:r w:rsidR="00A91FE6">
        <w:rPr>
          <w:rFonts w:ascii="GHEA Grapalat" w:hAnsi="GHEA Grapalat"/>
        </w:rPr>
        <w:t>5/</w:t>
      </w:r>
      <w:r w:rsidR="001B7E84" w:rsidRPr="001B7E84">
        <w:rPr>
          <w:rFonts w:ascii="GHEA Grapalat" w:hAnsi="GHEA Grapalat"/>
        </w:rPr>
        <w:t>90</w:t>
      </w:r>
      <w:r w:rsidR="00A91FE6">
        <w:rPr>
          <w:rFonts w:ascii="GHEA Grapalat" w:hAnsi="GHEA Grapalat"/>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A91FE6" w:rsidRPr="00AC309E">
        <w:rPr>
          <w:rFonts w:ascii="GHEA Grapalat" w:hAnsi="GHEA Grapalat"/>
        </w:rPr>
        <w:t xml:space="preserve">в </w:t>
      </w:r>
      <w:r w:rsidR="00A91FE6" w:rsidRPr="00BB041A">
        <w:rPr>
          <w:rFonts w:ascii="GHEA Grapalat" w:hAnsi="GHEA Grapalat"/>
        </w:rPr>
        <w:t>запрос</w:t>
      </w:r>
      <w:proofErr w:type="gramStart"/>
      <w:r w:rsidR="00A91FE6">
        <w:rPr>
          <w:rFonts w:ascii="GHEA Grapalat" w:hAnsi="GHEA Grapalat"/>
          <w:lang w:val="en-US"/>
        </w:rPr>
        <w:t>e</w:t>
      </w:r>
      <w:proofErr w:type="gramEnd"/>
      <w:r w:rsidR="00A91FE6" w:rsidRPr="00BB041A">
        <w:rPr>
          <w:rFonts w:ascii="GHEA Grapalat" w:hAnsi="GHEA Grapalat"/>
        </w:rPr>
        <w:t xml:space="preserve"> котировок</w:t>
      </w:r>
      <w:r w:rsidR="00A91FE6">
        <w:rPr>
          <w:rFonts w:ascii="GHEA Grapalat" w:hAnsi="GHEA Grapalat"/>
        </w:rPr>
        <w:t xml:space="preserve"> </w:t>
      </w:r>
      <w:r w:rsidR="00A91FE6" w:rsidRPr="0001546B">
        <w:rPr>
          <w:rFonts w:ascii="GHEA Grapalat" w:hAnsi="GHEA Grapalat"/>
          <w:color w:val="000000" w:themeColor="text1"/>
          <w:spacing w:val="-4"/>
          <w:lang w:val="es-ES"/>
        </w:rPr>
        <w:t xml:space="preserve"> </w:t>
      </w:r>
      <w:r w:rsidR="00A91FE6" w:rsidRPr="0001546B">
        <w:rPr>
          <w:rFonts w:ascii="GHEA Grapalat" w:hAnsi="GHEA Grapalat"/>
          <w:color w:val="000000" w:themeColor="text1"/>
        </w:rPr>
        <w:t>под</w:t>
      </w:r>
      <w:r w:rsidR="00A91FE6">
        <w:rPr>
          <w:rFonts w:ascii="GHEA Grapalat" w:hAnsi="GHEA Grapalat"/>
          <w:color w:val="000000" w:themeColor="text1"/>
        </w:rPr>
        <w:t xml:space="preserve"> кодом </w:t>
      </w:r>
      <w:r w:rsidR="00A91FE6" w:rsidRPr="0001546B">
        <w:rPr>
          <w:rFonts w:ascii="GHEA Grapalat" w:hAnsi="GHEA Grapalat"/>
          <w:color w:val="000000" w:themeColor="text1"/>
          <w:lang w:val="es-ES"/>
        </w:rPr>
        <w:t xml:space="preserve"> </w:t>
      </w:r>
      <w:r w:rsidR="00A91FE6" w:rsidRPr="0001546B">
        <w:rPr>
          <w:rFonts w:ascii="GHEA Grapalat" w:hAnsi="GHEA Grapalat"/>
        </w:rPr>
        <w:t>"</w:t>
      </w:r>
      <w:r w:rsidR="00E945F6">
        <w:rPr>
          <w:rFonts w:ascii="GHEA Grapalat" w:hAnsi="GHEA Grapalat"/>
          <w:lang w:val="en-US"/>
        </w:rPr>
        <w:t>HH</w:t>
      </w:r>
      <w:r w:rsidR="00E945F6" w:rsidRPr="00E945F6">
        <w:rPr>
          <w:rFonts w:ascii="GHEA Grapalat" w:hAnsi="GHEA Grapalat"/>
        </w:rPr>
        <w:t xml:space="preserve"> </w:t>
      </w:r>
      <w:r w:rsidR="00E945F6">
        <w:rPr>
          <w:rFonts w:ascii="GHEA Grapalat" w:hAnsi="GHEA Grapalat"/>
          <w:lang w:val="en-US"/>
        </w:rPr>
        <w:t>LMVH</w:t>
      </w:r>
      <w:r w:rsidR="00E945F6" w:rsidRPr="00E945F6">
        <w:rPr>
          <w:rFonts w:ascii="GHEA Grapalat" w:hAnsi="GHEA Grapalat"/>
        </w:rPr>
        <w:t xml:space="preserve"> </w:t>
      </w:r>
      <w:r w:rsidR="00E945F6">
        <w:rPr>
          <w:rFonts w:ascii="GHEA Grapalat" w:hAnsi="GHEA Grapalat"/>
          <w:lang w:val="en-US"/>
        </w:rPr>
        <w:t>GHTsDzB</w:t>
      </w:r>
      <w:r w:rsidR="00E945F6" w:rsidRPr="00E945F6">
        <w:rPr>
          <w:rFonts w:ascii="GHEA Grapalat" w:hAnsi="GHEA Grapalat"/>
        </w:rPr>
        <w:t>-25/90</w:t>
      </w:r>
      <w:r w:rsidR="00A91FE6">
        <w:rPr>
          <w:rFonts w:ascii="GHEA Grapalat" w:hAnsi="GHEA Grapalat"/>
        </w:rPr>
        <w:t xml:space="preserve">  </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A91FE6" w:rsidRPr="00374F4A" w:rsidRDefault="00A91FE6" w:rsidP="00A91FE6">
      <w:pPr>
        <w:pStyle w:val="31"/>
        <w:widowControl w:val="0"/>
        <w:spacing w:after="160"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"HH LMVH GH</w:t>
      </w:r>
      <w:r>
        <w:rPr>
          <w:rFonts w:ascii="GHEA Grapalat" w:hAnsi="GHEA Grapalat"/>
          <w:b/>
          <w:sz w:val="24"/>
          <w:szCs w:val="24"/>
        </w:rPr>
        <w:t>TsDzB</w:t>
      </w:r>
      <w:r>
        <w:rPr>
          <w:rStyle w:val="af6"/>
          <w:rFonts w:ascii="GHEA Grapalat" w:hAnsi="GHEA Grapalat"/>
          <w:b/>
          <w:sz w:val="24"/>
          <w:szCs w:val="24"/>
        </w:rPr>
        <w:footnoteReference w:customMarkFollows="1" w:id="13"/>
        <w:t>*</w:t>
      </w:r>
      <w:r w:rsidRPr="00374F4A">
        <w:rPr>
          <w:rFonts w:ascii="GHEA Grapalat" w:hAnsi="GHEA Grapalat"/>
          <w:b/>
          <w:sz w:val="24"/>
          <w:szCs w:val="24"/>
        </w:rPr>
        <w:t>-</w:t>
      </w:r>
      <w:r w:rsidRPr="00A47DB7">
        <w:rPr>
          <w:rFonts w:ascii="GHEA Grapalat" w:hAnsi="GHEA Grapalat"/>
          <w:b/>
          <w:sz w:val="24"/>
          <w:szCs w:val="24"/>
        </w:rPr>
        <w:t>2</w:t>
      </w:r>
      <w:r>
        <w:rPr>
          <w:rFonts w:ascii="GHEA Grapalat" w:hAnsi="GHEA Grapalat"/>
          <w:b/>
          <w:sz w:val="24"/>
          <w:szCs w:val="24"/>
        </w:rPr>
        <w:t>5</w:t>
      </w:r>
      <w:r w:rsidRPr="00A47DB7">
        <w:rPr>
          <w:rFonts w:ascii="GHEA Grapalat" w:hAnsi="GHEA Grapalat"/>
          <w:b/>
          <w:sz w:val="24"/>
          <w:szCs w:val="24"/>
        </w:rPr>
        <w:t>/</w:t>
      </w:r>
      <w:r w:rsidR="007228FD" w:rsidRPr="007228FD">
        <w:rPr>
          <w:rFonts w:ascii="GHEA Grapalat" w:hAnsi="GHEA Grapalat"/>
          <w:b/>
          <w:sz w:val="24"/>
          <w:szCs w:val="24"/>
        </w:rPr>
        <w:t>90</w:t>
      </w:r>
      <w:r>
        <w:rPr>
          <w:rFonts w:ascii="GHEA Grapalat" w:hAnsi="GHEA Grapalat"/>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AC34B0" w:rsidRPr="00FD1EE4" w:rsidTr="001B7E84">
        <w:tc>
          <w:tcPr>
            <w:tcW w:w="450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450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450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450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4503"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4503"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1B7E84">
        <w:tc>
          <w:tcPr>
            <w:tcW w:w="4503"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AC34B0" w:rsidRPr="00FD1EE4" w:rsidTr="001B7E84">
        <w:tc>
          <w:tcPr>
            <w:tcW w:w="450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rPr>
          <w:trHeight w:val="1487"/>
        </w:trPr>
        <w:tc>
          <w:tcPr>
            <w:tcW w:w="450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AC34B0" w:rsidRPr="00FD1EE4" w:rsidTr="001B7E84">
        <w:tc>
          <w:tcPr>
            <w:tcW w:w="450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450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450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1B7E84">
      <w:pPr>
        <w:rPr>
          <w:rFonts w:ascii="GHEA Grapalat" w:eastAsia="GHEA Grapalat" w:hAnsi="GHEA Grapalat" w:cs="GHEA Grapalat"/>
          <w:color w:val="000000"/>
        </w:rPr>
      </w:pPr>
      <w:r w:rsidRPr="00FD1EE4">
        <w:rPr>
          <w:rFonts w:ascii="GHEA Grapalat" w:hAnsi="GHEA Grapalat"/>
        </w:rPr>
        <w:br w:type="page"/>
      </w: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rsidTr="001B7E84">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rsidTr="001B7E84">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rPr>
          <w:trHeight w:val="1361"/>
        </w:trPr>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78"/>
      </w:tblGrid>
      <w:tr w:rsidR="00AC34B0" w:rsidRPr="00FD1EE4" w:rsidTr="001B7E84">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228F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228F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AC34B0" w:rsidRPr="00FD1EE4" w:rsidTr="001B7E84">
        <w:tc>
          <w:tcPr>
            <w:tcW w:w="39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9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9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9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228F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228F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AC34B0" w:rsidRPr="00FD1EE4" w:rsidTr="001B7E84">
        <w:tc>
          <w:tcPr>
            <w:tcW w:w="3936"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9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9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9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228F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228F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78"/>
      </w:tblGrid>
      <w:tr w:rsidR="00AC34B0" w:rsidRPr="00FD1EE4" w:rsidTr="001B7E84">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29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6464"/>
      </w:tblGrid>
      <w:tr w:rsidR="00AC34B0" w:rsidRPr="00FD1EE4" w:rsidTr="001B7E84">
        <w:tc>
          <w:tcPr>
            <w:tcW w:w="382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82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82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82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82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072"/>
      </w:tblGrid>
      <w:tr w:rsidR="00AC34B0" w:rsidRPr="00FD1EE4" w:rsidTr="001B7E84">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78"/>
      </w:tblGrid>
      <w:tr w:rsidR="00AC34B0" w:rsidRPr="00FD1EE4" w:rsidTr="001B7E84">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228F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228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228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228F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228F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228F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C34B0" w:rsidRPr="00C843BA" w:rsidRDefault="007228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228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228F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228F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228F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228F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gramStart"/>
      <w:r w:rsidRPr="006A6D23">
        <w:rPr>
          <w:rFonts w:ascii="GHEA Grapalat" w:eastAsia="GHEA Grapalat" w:hAnsi="GHEA Grapalat" w:cs="GHEA Grapalat"/>
          <w:i/>
          <w:color w:val="000000"/>
        </w:rPr>
        <w:t>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roofErr w:type="gramEnd"/>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rsidTr="001B7E84">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7228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228F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1B7E84">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7228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228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rsidTr="001B7E84">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rsidTr="001B7E84">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rsidTr="001B7E84">
        <w:trPr>
          <w:trHeight w:val="853"/>
        </w:trPr>
        <w:tc>
          <w:tcPr>
            <w:tcW w:w="3652"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rPr>
          <w:trHeight w:val="850"/>
        </w:trPr>
        <w:tc>
          <w:tcPr>
            <w:tcW w:w="3652"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rPr>
          <w:trHeight w:val="850"/>
        </w:trPr>
        <w:tc>
          <w:tcPr>
            <w:tcW w:w="3652"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rPr>
          <w:trHeight w:val="850"/>
        </w:trPr>
        <w:tc>
          <w:tcPr>
            <w:tcW w:w="3652"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rPr>
          <w:trHeight w:val="850"/>
        </w:trPr>
        <w:tc>
          <w:tcPr>
            <w:tcW w:w="3652"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rsidTr="001B7E84">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B7E84">
        <w:tc>
          <w:tcPr>
            <w:tcW w:w="379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306ED">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0306ED">
        <w:rPr>
          <w:rFonts w:ascii="GHEA Grapalat" w:hAnsi="GHEA Grapalat"/>
        </w:rPr>
        <w:t>.В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w:t>
      </w:r>
      <w:r w:rsidRPr="000306ED">
        <w:rPr>
          <w:rFonts w:ascii="GHEA Grapalat" w:hAnsi="GHEA Grapalat"/>
        </w:rPr>
        <w:lastRenderedPageBreak/>
        <w:t xml:space="preserve">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lastRenderedPageBreak/>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1B7E84">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A91FE6" w:rsidP="001B7E84">
      <w:pPr>
        <w:pStyle w:val="31"/>
        <w:widowControl w:val="0"/>
        <w:spacing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2572B" w:rsidRPr="009044F1">
        <w:rPr>
          <w:rFonts w:ascii="GHEA Grapalat" w:hAnsi="GHEA Grapalat"/>
          <w:b/>
          <w:sz w:val="24"/>
          <w:szCs w:val="24"/>
        </w:rPr>
        <w:t xml:space="preserve"> </w:t>
      </w:r>
      <w:r w:rsidR="006132ED">
        <w:rPr>
          <w:rFonts w:ascii="GHEA Grapalat" w:hAnsi="GHEA Grapalat"/>
          <w:b/>
          <w:sz w:val="24"/>
          <w:szCs w:val="24"/>
        </w:rPr>
        <w:t>"</w:t>
      </w:r>
      <w:r w:rsidRPr="00A91FE6">
        <w:rPr>
          <w:rFonts w:ascii="GHEA Grapalat" w:hAnsi="GHEA Grapalat"/>
          <w:b/>
          <w:sz w:val="24"/>
          <w:szCs w:val="24"/>
        </w:rPr>
        <w:t xml:space="preserve"> </w:t>
      </w:r>
      <w:r w:rsidR="00E945F6">
        <w:rPr>
          <w:rFonts w:ascii="GHEA Grapalat" w:hAnsi="GHEA Grapalat"/>
          <w:b/>
          <w:sz w:val="24"/>
          <w:szCs w:val="24"/>
        </w:rPr>
        <w:t>HH LMVH GHTsDzB-25/90</w:t>
      </w:r>
      <w:r w:rsidR="006132ED">
        <w:rPr>
          <w:rFonts w:ascii="GHEA Grapalat" w:hAnsi="GHEA Grapalat"/>
          <w:b/>
          <w:sz w:val="24"/>
          <w:szCs w:val="24"/>
        </w:rPr>
        <w:t>"</w:t>
      </w:r>
      <w:r w:rsidR="00DC619D">
        <w:rPr>
          <w:rStyle w:val="af6"/>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A91FE6" w:rsidRPr="000F6C24" w:rsidRDefault="00B2572B" w:rsidP="00A91FE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A91FE6" w:rsidRPr="005744FC">
        <w:rPr>
          <w:rFonts w:ascii="GHEA Grapalat" w:hAnsi="GHEA Grapalat"/>
          <w:spacing w:val="-6"/>
        </w:rPr>
        <w:t xml:space="preserve">на </w:t>
      </w:r>
      <w:r w:rsidR="00A91FE6" w:rsidRPr="0022181B">
        <w:rPr>
          <w:rFonts w:ascii="GHEA Grapalat" w:hAnsi="GHEA Grapalat"/>
        </w:rPr>
        <w:t>запрос котировок</w:t>
      </w:r>
      <w:r w:rsidR="00A91FE6" w:rsidRPr="005744FC">
        <w:rPr>
          <w:rFonts w:ascii="GHEA Grapalat" w:hAnsi="GHEA Grapalat"/>
          <w:spacing w:val="-6"/>
        </w:rPr>
        <w:t xml:space="preserve"> под кодом </w:t>
      </w:r>
      <w:r w:rsidR="00A91FE6">
        <w:rPr>
          <w:rFonts w:ascii="GHEA Grapalat" w:hAnsi="GHEA Grapalat"/>
          <w:spacing w:val="-6"/>
        </w:rPr>
        <w:t>"</w:t>
      </w:r>
      <w:r w:rsidR="00A91FE6" w:rsidRPr="0022181B">
        <w:rPr>
          <w:rFonts w:ascii="GHEA Grapalat" w:hAnsi="GHEA Grapalat"/>
          <w:b/>
        </w:rPr>
        <w:t xml:space="preserve"> </w:t>
      </w:r>
      <w:r w:rsidR="00E945F6">
        <w:rPr>
          <w:rFonts w:ascii="GHEA Grapalat" w:hAnsi="GHEA Grapalat"/>
        </w:rPr>
        <w:t>HH LMVH GHTsDzB-25/90</w:t>
      </w:r>
      <w:r w:rsidR="00A91FE6">
        <w:rPr>
          <w:rFonts w:ascii="GHEA Grapalat" w:hAnsi="GHEA Grapalat"/>
          <w:spacing w:val="-6"/>
        </w:rPr>
        <w:t>"</w:t>
      </w:r>
      <w:r w:rsidR="00A91FE6" w:rsidRPr="005744FC">
        <w:rPr>
          <w:rFonts w:ascii="GHEA Grapalat" w:hAnsi="GHEA Grapalat"/>
          <w:spacing w:val="-6"/>
        </w:rPr>
        <w:t>*,</w:t>
      </w:r>
      <w:r w:rsidR="00A91FE6" w:rsidRPr="009044F1">
        <w:rPr>
          <w:rFonts w:ascii="GHEA Grapalat" w:hAnsi="GHEA Grapalat"/>
        </w:rPr>
        <w:t xml:space="preserve"> </w:t>
      </w:r>
    </w:p>
    <w:p w:rsidR="005744FC" w:rsidRPr="000F6C24" w:rsidRDefault="005744FC" w:rsidP="00B46D58">
      <w:pPr>
        <w:widowControl w:val="0"/>
        <w:spacing w:after="160"/>
        <w:ind w:firstLine="567"/>
        <w:jc w:val="both"/>
        <w:rPr>
          <w:rFonts w:ascii="GHEA Grapalat" w:hAnsi="GHEA Grapalat"/>
        </w:rPr>
      </w:pP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5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1"/>
        <w:gridCol w:w="3180"/>
        <w:gridCol w:w="1701"/>
        <w:gridCol w:w="1559"/>
        <w:gridCol w:w="1649"/>
      </w:tblGrid>
      <w:tr w:rsidR="003D2166" w:rsidRPr="005744FC" w:rsidTr="001D6C00">
        <w:trPr>
          <w:trHeight w:val="916"/>
          <w:jc w:val="center"/>
        </w:trPr>
        <w:tc>
          <w:tcPr>
            <w:tcW w:w="141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80"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1D6C00">
        <w:trPr>
          <w:jc w:val="center"/>
        </w:trPr>
        <w:tc>
          <w:tcPr>
            <w:tcW w:w="1411"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180"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91FE6" w:rsidRPr="005744FC" w:rsidTr="001D6C00">
        <w:trPr>
          <w:trHeight w:val="1542"/>
          <w:jc w:val="center"/>
        </w:trPr>
        <w:tc>
          <w:tcPr>
            <w:tcW w:w="1411" w:type="dxa"/>
            <w:tcBorders>
              <w:top w:val="single" w:sz="4" w:space="0" w:color="auto"/>
              <w:left w:val="single" w:sz="4" w:space="0" w:color="auto"/>
              <w:bottom w:val="single" w:sz="4" w:space="0" w:color="auto"/>
              <w:right w:val="single" w:sz="4" w:space="0" w:color="auto"/>
            </w:tcBorders>
            <w:vAlign w:val="center"/>
          </w:tcPr>
          <w:p w:rsidR="00A91FE6" w:rsidRPr="001D6C00" w:rsidRDefault="00A91FE6" w:rsidP="00A91FE6">
            <w:pPr>
              <w:widowControl w:val="0"/>
              <w:jc w:val="center"/>
              <w:rPr>
                <w:rFonts w:ascii="GHEA Grapalat" w:hAnsi="GHEA Grapalat"/>
                <w:b/>
                <w:bCs/>
                <w:sz w:val="20"/>
                <w:szCs w:val="20"/>
                <w:lang w:val="en-US"/>
              </w:rPr>
            </w:pPr>
            <w:r w:rsidRPr="005744FC">
              <w:rPr>
                <w:rFonts w:ascii="GHEA Grapalat" w:hAnsi="GHEA Grapalat"/>
                <w:b/>
                <w:sz w:val="20"/>
                <w:szCs w:val="20"/>
              </w:rPr>
              <w:t>1</w:t>
            </w:r>
            <w:r w:rsidR="001D6C00">
              <w:rPr>
                <w:rFonts w:ascii="GHEA Grapalat" w:hAnsi="GHEA Grapalat"/>
                <w:b/>
                <w:sz w:val="20"/>
                <w:szCs w:val="20"/>
                <w:lang w:val="en-US"/>
              </w:rPr>
              <w:t>.</w:t>
            </w:r>
          </w:p>
        </w:tc>
        <w:tc>
          <w:tcPr>
            <w:tcW w:w="3180" w:type="dxa"/>
            <w:tcBorders>
              <w:top w:val="single" w:sz="4" w:space="0" w:color="auto"/>
              <w:left w:val="single" w:sz="4" w:space="0" w:color="auto"/>
              <w:bottom w:val="single" w:sz="4" w:space="0" w:color="auto"/>
              <w:right w:val="single" w:sz="4" w:space="0" w:color="auto"/>
            </w:tcBorders>
          </w:tcPr>
          <w:p w:rsidR="00A91FE6" w:rsidRPr="001D6C00" w:rsidRDefault="00A91FE6" w:rsidP="001D6C00">
            <w:pPr>
              <w:ind w:right="-142"/>
              <w:rPr>
                <w:rFonts w:ascii="GHEA Grapalat" w:hAnsi="GHEA Grapalat"/>
                <w:sz w:val="20"/>
                <w:szCs w:val="20"/>
                <w:u w:val="single"/>
              </w:rPr>
            </w:pPr>
            <w:r w:rsidRPr="001D6C00">
              <w:rPr>
                <w:rFonts w:ascii="GHEA Grapalat" w:hAnsi="GHEA Grapalat"/>
                <w:sz w:val="20"/>
                <w:szCs w:val="20"/>
                <w:u w:val="single"/>
              </w:rPr>
              <w:t>«</w:t>
            </w:r>
            <w:r w:rsidR="001D6C00" w:rsidRPr="001D6C00">
              <w:rPr>
                <w:rFonts w:ascii="GHEA Grapalat" w:hAnsi="GHEA Grapalat"/>
                <w:sz w:val="20"/>
                <w:szCs w:val="20"/>
                <w:u w:val="single"/>
              </w:rPr>
              <w:t>Приобретение услуг экспертиза проектно-сметной документации на реконструкцию ряда дворовых территорий и строительство детских площадок в г. Ванадзор</w:t>
            </w:r>
            <w:r w:rsidRPr="001D6C00">
              <w:rPr>
                <w:rFonts w:ascii="GHEA Grapalat" w:hAnsi="GHEA Grapalat"/>
                <w:sz w:val="20"/>
                <w:szCs w:val="20"/>
                <w:u w:val="single"/>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1FE6" w:rsidRPr="005744FC" w:rsidRDefault="00A91FE6" w:rsidP="00A91FE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1FE6" w:rsidRPr="005744FC" w:rsidRDefault="00A91FE6" w:rsidP="00A91FE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91FE6" w:rsidRPr="005744FC" w:rsidRDefault="00A91FE6" w:rsidP="00A91FE6">
            <w:pPr>
              <w:widowControl w:val="0"/>
              <w:jc w:val="center"/>
              <w:rPr>
                <w:rFonts w:ascii="GHEA Grapalat" w:hAnsi="GHEA Grapalat"/>
                <w:sz w:val="20"/>
                <w:szCs w:val="20"/>
              </w:rPr>
            </w:pPr>
          </w:p>
        </w:tc>
      </w:tr>
    </w:tbl>
    <w:p w:rsidR="001B7E84" w:rsidRPr="001D6C00" w:rsidRDefault="001B7E84" w:rsidP="00B46D58">
      <w:pPr>
        <w:widowControl w:val="0"/>
        <w:tabs>
          <w:tab w:val="left" w:pos="6804"/>
        </w:tabs>
        <w:jc w:val="center"/>
        <w:rPr>
          <w:rFonts w:ascii="GHEA Grapalat" w:hAnsi="GHEA Grapalat"/>
        </w:rPr>
      </w:pPr>
    </w:p>
    <w:p w:rsidR="001B7E84" w:rsidRPr="001D6C00" w:rsidRDefault="001B7E84" w:rsidP="00B46D58">
      <w:pPr>
        <w:widowControl w:val="0"/>
        <w:tabs>
          <w:tab w:val="left" w:pos="6804"/>
        </w:tabs>
        <w:jc w:val="center"/>
        <w:rPr>
          <w:rFonts w:ascii="GHEA Grapalat" w:hAnsi="GHEA Grapalat"/>
        </w:rPr>
      </w:pPr>
    </w:p>
    <w:p w:rsidR="001B7E84" w:rsidRPr="001D6C00" w:rsidRDefault="001B7E84" w:rsidP="00B46D58">
      <w:pPr>
        <w:widowControl w:val="0"/>
        <w:tabs>
          <w:tab w:val="left" w:pos="6804"/>
        </w:tabs>
        <w:jc w:val="center"/>
        <w:rPr>
          <w:rFonts w:ascii="GHEA Grapalat" w:hAnsi="GHEA Grapalat"/>
        </w:rPr>
      </w:pPr>
    </w:p>
    <w:p w:rsidR="001B7E84" w:rsidRPr="001D6C00" w:rsidRDefault="001B7E84"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E85C35" w:rsidRDefault="00E85C35" w:rsidP="00E85C35">
      <w:pPr>
        <w:widowControl w:val="0"/>
        <w:spacing w:after="160"/>
        <w:contextualSpacing/>
        <w:jc w:val="right"/>
        <w:rPr>
          <w:rFonts w:ascii="GHEA Grapalat" w:hAnsi="GHEA Grapalat" w:cs="GHEA Grapalat"/>
          <w:b/>
          <w:i/>
          <w:sz w:val="22"/>
          <w:szCs w:val="22"/>
        </w:rPr>
      </w:pPr>
      <w:r>
        <w:rPr>
          <w:rFonts w:ascii="GHEA Grapalat" w:hAnsi="GHEA Grapalat"/>
          <w:b/>
          <w:i/>
          <w:sz w:val="22"/>
          <w:szCs w:val="22"/>
        </w:rPr>
        <w:lastRenderedPageBreak/>
        <w:t>Приложение № 4.2</w:t>
      </w:r>
    </w:p>
    <w:p w:rsidR="00E85C35" w:rsidRDefault="00E85C35" w:rsidP="00E85C35">
      <w:pPr>
        <w:pStyle w:val="31"/>
        <w:widowControl w:val="0"/>
        <w:spacing w:line="240" w:lineRule="auto"/>
        <w:jc w:val="right"/>
        <w:rPr>
          <w:rFonts w:ascii="GHEA Grapalat" w:hAnsi="GHEA Grapalat" w:cs="Arial"/>
          <w:b/>
        </w:rPr>
      </w:pPr>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r>
        <w:rPr>
          <w:rFonts w:ascii="GHEA Grapalat" w:eastAsiaTheme="minorHAnsi" w:hAnsi="GHEA Grapalat" w:cstheme="minorBidi"/>
          <w:b/>
          <w:u w:val="single"/>
        </w:rPr>
        <w:t>HH LMVH GHTsDzB-25/90</w:t>
      </w:r>
    </w:p>
    <w:p w:rsidR="00E85C35" w:rsidRDefault="00E85C35" w:rsidP="00E85C35">
      <w:pPr>
        <w:widowControl w:val="0"/>
        <w:spacing w:after="160"/>
        <w:contextualSpacing/>
        <w:jc w:val="right"/>
        <w:rPr>
          <w:rFonts w:ascii="GHEA Grapalat" w:hAnsi="GHEA Grapalat" w:cs="GHEA Grapalat"/>
          <w:b/>
          <w:i/>
          <w:sz w:val="22"/>
          <w:szCs w:val="22"/>
        </w:rPr>
      </w:pPr>
    </w:p>
    <w:p w:rsidR="00E85C35" w:rsidRDefault="00E85C35" w:rsidP="00E85C35">
      <w:pPr>
        <w:widowControl w:val="0"/>
        <w:spacing w:after="160"/>
        <w:jc w:val="center"/>
        <w:rPr>
          <w:rFonts w:ascii="GHEA Grapalat" w:hAnsi="GHEA Grapalat"/>
          <w:b/>
          <w:sz w:val="22"/>
          <w:szCs w:val="22"/>
        </w:rPr>
      </w:pPr>
    </w:p>
    <w:p w:rsidR="00E85C35" w:rsidRDefault="00E85C35" w:rsidP="00E85C35">
      <w:pPr>
        <w:widowControl w:val="0"/>
        <w:spacing w:after="160"/>
        <w:contextualSpacing/>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rsidR="00E85C35" w:rsidRDefault="00E85C35" w:rsidP="00E85C35">
      <w:pPr>
        <w:widowControl w:val="0"/>
        <w:spacing w:after="160"/>
        <w:contextualSpacing/>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85C35" w:rsidTr="00E85C35">
        <w:tc>
          <w:tcPr>
            <w:tcW w:w="4786" w:type="dxa"/>
            <w:hideMark/>
          </w:tcPr>
          <w:p w:rsidR="00E85C35" w:rsidRDefault="00E85C35">
            <w:pPr>
              <w:widowControl w:val="0"/>
              <w:spacing w:after="160"/>
              <w:rPr>
                <w:rFonts w:ascii="GHEA Grapalat" w:hAnsi="GHEA Grapalat" w:cs="GHEA Grapalat"/>
                <w:b/>
                <w:sz w:val="22"/>
                <w:szCs w:val="22"/>
                <w:lang w:val="en-US"/>
              </w:rPr>
            </w:pPr>
            <w:r>
              <w:rPr>
                <w:rFonts w:ascii="GHEA Grapalat" w:hAnsi="GHEA Grapalat"/>
                <w:sz w:val="22"/>
                <w:szCs w:val="22"/>
              </w:rPr>
              <w:t>г. Ереван</w:t>
            </w:r>
          </w:p>
        </w:tc>
        <w:tc>
          <w:tcPr>
            <w:tcW w:w="4500" w:type="dxa"/>
            <w:hideMark/>
          </w:tcPr>
          <w:p w:rsidR="00E85C35" w:rsidRDefault="00E85C35">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af6"/>
                <w:rFonts w:ascii="GHEA Grapalat" w:hAnsi="GHEA Grapalat"/>
                <w:sz w:val="22"/>
                <w:szCs w:val="22"/>
              </w:rPr>
              <w:footnoteReference w:customMarkFollows="1" w:id="16"/>
              <w:t>**</w:t>
            </w:r>
          </w:p>
        </w:tc>
      </w:tr>
    </w:tbl>
    <w:p w:rsidR="00E85C35" w:rsidRDefault="00E85C35" w:rsidP="00E85C35">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rsidR="00E85C35" w:rsidRDefault="00E85C35" w:rsidP="00E85C35">
      <w:pPr>
        <w:widowControl w:val="0"/>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rsidR="00E85C35" w:rsidRDefault="00E85C35" w:rsidP="00E85C35">
      <w:pPr>
        <w:widowControl w:val="0"/>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rsidR="00E85C35" w:rsidRDefault="00E85C35" w:rsidP="00E85C35">
      <w:pPr>
        <w:widowControl w:val="0"/>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rsidR="00E85C35" w:rsidRDefault="00E85C35" w:rsidP="00E85C35">
      <w:pPr>
        <w:widowControl w:val="0"/>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85C35" w:rsidRDefault="00E85C35" w:rsidP="00E85C35">
      <w:pPr>
        <w:widowControl w:val="0"/>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rsidR="00E85C35" w:rsidRDefault="00E85C35" w:rsidP="00E85C35">
      <w:pPr>
        <w:widowControl w:val="0"/>
        <w:tabs>
          <w:tab w:val="left" w:pos="567"/>
        </w:tabs>
        <w:jc w:val="both"/>
        <w:rPr>
          <w:rFonts w:ascii="GHEA Grapalat" w:hAnsi="GHEA Grapalat" w:cs="GHEA Grapalat"/>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w:t>
      </w:r>
      <w:r w:rsidRPr="00E85C35">
        <w:rPr>
          <w:rFonts w:ascii="GHEA Grapalat" w:hAnsi="GHEA Grapalat"/>
          <w:spacing w:val="-6"/>
          <w:sz w:val="22"/>
          <w:szCs w:val="22"/>
        </w:rPr>
        <w:t>комитетом по градостроительству Р</w:t>
      </w:r>
      <w:proofErr w:type="gramStart"/>
      <w:r w:rsidRPr="00E85C35">
        <w:rPr>
          <w:rFonts w:ascii="GHEA Grapalat" w:hAnsi="GHEA Grapalat"/>
          <w:spacing w:val="-6"/>
          <w:sz w:val="22"/>
          <w:szCs w:val="22"/>
        </w:rPr>
        <w:t>А</w:t>
      </w:r>
      <w:r>
        <w:rPr>
          <w:rFonts w:ascii="GHEA Grapalat" w:hAnsi="GHEA Grapalat"/>
          <w:spacing w:val="-6"/>
          <w:sz w:val="22"/>
          <w:szCs w:val="22"/>
        </w:rPr>
        <w:t>(</w:t>
      </w:r>
      <w:proofErr w:type="gramEnd"/>
      <w:r>
        <w:rPr>
          <w:rFonts w:ascii="GHEA Grapalat" w:hAnsi="GHEA Grapalat"/>
          <w:spacing w:val="-6"/>
          <w:sz w:val="22"/>
          <w:szCs w:val="22"/>
        </w:rPr>
        <w:t xml:space="preserve">далее — Заказчик) </w:t>
      </w:r>
      <w:r>
        <w:rPr>
          <w:rFonts w:ascii="GHEA Grapalat" w:hAnsi="GHEA Grapalat"/>
          <w:sz w:val="22"/>
          <w:szCs w:val="22"/>
        </w:rPr>
        <w:t>процедуре закупок под кодом</w:t>
      </w:r>
      <w:r w:rsidRPr="00E85C35">
        <w:rPr>
          <w:rFonts w:ascii="GHEA Grapalat" w:hAnsi="GHEA Grapalat"/>
          <w:sz w:val="22"/>
          <w:szCs w:val="22"/>
        </w:rPr>
        <w:t xml:space="preserve"> </w:t>
      </w:r>
      <w:r>
        <w:rPr>
          <w:rFonts w:ascii="GHEA Grapalat" w:eastAsiaTheme="minorHAnsi" w:hAnsi="GHEA Grapalat" w:cstheme="minorBidi"/>
          <w:b/>
          <w:sz w:val="20"/>
          <w:szCs w:val="20"/>
          <w:u w:val="single"/>
        </w:rPr>
        <w:t>HH LMVH GHTsDzB-25/90</w:t>
      </w:r>
      <w:r>
        <w:rPr>
          <w:rFonts w:ascii="GHEA Grapalat" w:hAnsi="GHEA Grapalat"/>
          <w:sz w:val="22"/>
          <w:szCs w:val="22"/>
        </w:rPr>
        <w:t>.</w:t>
      </w:r>
    </w:p>
    <w:p w:rsidR="00E85C35" w:rsidRDefault="00E85C35" w:rsidP="00E85C35">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Pr>
          <w:rFonts w:ascii="GHEA Grapalat" w:hAnsi="GHEA Grapalat" w:cs="GHEA Grapalat"/>
          <w:sz w:val="22"/>
          <w:szCs w:val="22"/>
          <w:lang w:val="en-US"/>
        </w:rPr>
        <w:t>K</w:t>
      </w:r>
      <w:proofErr w:type="gramEnd"/>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85C35" w:rsidRDefault="00E85C35" w:rsidP="00E85C3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rsidR="00E85C35" w:rsidRDefault="00E85C35" w:rsidP="00E85C3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85C35" w:rsidRDefault="00E85C35" w:rsidP="00E85C3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85C35" w:rsidRDefault="00E85C35" w:rsidP="00E85C3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85C35" w:rsidRDefault="00E85C35" w:rsidP="00E85C3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rsidR="00E85C35" w:rsidRDefault="00E85C35" w:rsidP="00E85C3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85C35" w:rsidRDefault="00E85C35" w:rsidP="00E85C3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Pr>
          <w:rFonts w:ascii="GHEA Grapalat" w:hAnsi="GHEA Grapalat"/>
          <w:sz w:val="22"/>
          <w:szCs w:val="22"/>
        </w:rPr>
        <w:t>в</w:t>
      </w:r>
      <w:proofErr w:type="gramEnd"/>
      <w:r>
        <w:rPr>
          <w:rFonts w:ascii="Courier New" w:hAnsi="Courier New" w:cs="Courier New"/>
          <w:sz w:val="22"/>
          <w:szCs w:val="22"/>
          <w:lang w:val="en-US"/>
        </w:rPr>
        <w:t> </w:t>
      </w:r>
      <w:proofErr w:type="gramStart"/>
      <w:r>
        <w:rPr>
          <w:rFonts w:ascii="GHEA Grapalat" w:hAnsi="GHEA Grapalat"/>
          <w:sz w:val="22"/>
          <w:szCs w:val="22"/>
        </w:rPr>
        <w:t>Банк-плательщик</w:t>
      </w:r>
      <w:proofErr w:type="gramEnd"/>
      <w:r>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85C35" w:rsidRDefault="00E85C35" w:rsidP="00E85C3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lastRenderedPageBreak/>
        <w:t>1.5.</w:t>
      </w:r>
      <w:r>
        <w:rPr>
          <w:rFonts w:ascii="GHEA Grapalat" w:hAnsi="GHEA Grapalat"/>
          <w:sz w:val="22"/>
          <w:szCs w:val="22"/>
        </w:rPr>
        <w:tab/>
        <w:t xml:space="preserve">Заказчик может представить </w:t>
      </w:r>
      <w:proofErr w:type="gramStart"/>
      <w:r>
        <w:rPr>
          <w:rFonts w:ascii="GHEA Grapalat" w:hAnsi="GHEA Grapalat"/>
          <w:sz w:val="22"/>
          <w:szCs w:val="22"/>
        </w:rPr>
        <w:t>в</w:t>
      </w:r>
      <w:proofErr w:type="gramEnd"/>
      <w:r>
        <w:rPr>
          <w:rFonts w:ascii="GHEA Grapalat" w:hAnsi="GHEA Grapalat"/>
          <w:sz w:val="22"/>
          <w:szCs w:val="22"/>
        </w:rPr>
        <w:t xml:space="preserve"> </w:t>
      </w:r>
      <w:proofErr w:type="gramStart"/>
      <w:r>
        <w:rPr>
          <w:rFonts w:ascii="GHEA Grapalat" w:hAnsi="GHEA Grapalat"/>
          <w:sz w:val="22"/>
          <w:szCs w:val="22"/>
        </w:rPr>
        <w:t>Банк-плательщик</w:t>
      </w:r>
      <w:proofErr w:type="gramEnd"/>
      <w:r>
        <w:rPr>
          <w:rFonts w:ascii="GHEA Grapalat" w:hAnsi="GHEA Grapalat"/>
          <w:sz w:val="22"/>
          <w:szCs w:val="22"/>
        </w:rPr>
        <w:t xml:space="preserve"> иные дополнительные документы.</w:t>
      </w:r>
    </w:p>
    <w:p w:rsidR="00E85C35" w:rsidRDefault="00E85C35" w:rsidP="00E85C3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rsidR="00E85C35" w:rsidRDefault="00E85C35" w:rsidP="00E85C3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85C35" w:rsidRDefault="00E85C35" w:rsidP="00E85C3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rsidR="00E85C35" w:rsidRDefault="00E85C35" w:rsidP="00E85C35">
      <w:pPr>
        <w:widowControl w:val="0"/>
        <w:spacing w:after="160"/>
        <w:jc w:val="center"/>
        <w:rPr>
          <w:rFonts w:ascii="GHEA Grapalat" w:hAnsi="GHEA Grapalat" w:cs="GHEA Grapalat"/>
          <w:b/>
          <w:bCs/>
          <w:sz w:val="22"/>
          <w:szCs w:val="22"/>
        </w:rPr>
      </w:pPr>
      <w:r>
        <w:rPr>
          <w:rFonts w:ascii="GHEA Grapalat" w:hAnsi="GHEA Grapalat"/>
          <w:b/>
          <w:sz w:val="22"/>
          <w:szCs w:val="22"/>
        </w:rPr>
        <w:t>2. Иные условия</w:t>
      </w:r>
    </w:p>
    <w:p w:rsidR="00E85C35" w:rsidRDefault="00E85C35" w:rsidP="00E85C35">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85C35" w:rsidRDefault="00E85C35" w:rsidP="00E85C3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w:t>
      </w:r>
      <w:proofErr w:type="gramStart"/>
      <w:r>
        <w:rPr>
          <w:rFonts w:ascii="GHEA Grapalat" w:hAnsi="GHEA Grapalat"/>
          <w:sz w:val="22"/>
          <w:szCs w:val="22"/>
        </w:rPr>
        <w:t>в</w:t>
      </w:r>
      <w:proofErr w:type="gramEnd"/>
      <w:r>
        <w:rPr>
          <w:rFonts w:ascii="GHEA Grapalat" w:hAnsi="GHEA Grapalat"/>
          <w:sz w:val="22"/>
          <w:szCs w:val="22"/>
        </w:rPr>
        <w:t xml:space="preserve"> Банк-плательщик: </w:t>
      </w:r>
    </w:p>
    <w:p w:rsidR="00E85C35" w:rsidRDefault="00E85C35" w:rsidP="00E85C3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rsidR="00E85C35" w:rsidRDefault="00E85C35" w:rsidP="00E85C3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Pr>
          <w:rFonts w:ascii="GHEA Grapalat" w:hAnsi="GHEA Grapalat"/>
          <w:sz w:val="22"/>
          <w:szCs w:val="22"/>
        </w:rPr>
        <w:t>подписаны</w:t>
      </w:r>
      <w:proofErr w:type="gramEnd"/>
      <w:r>
        <w:rPr>
          <w:rFonts w:ascii="GHEA Grapalat" w:hAnsi="GHEA Grapalat"/>
          <w:sz w:val="22"/>
          <w:szCs w:val="22"/>
        </w:rPr>
        <w:t xml:space="preserve"> уполномоченным Компанией лицом.</w:t>
      </w:r>
    </w:p>
    <w:p w:rsidR="00E85C35" w:rsidRDefault="00E85C35" w:rsidP="00E85C35">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85C35" w:rsidRDefault="00E85C35" w:rsidP="00E85C35">
      <w:pPr>
        <w:widowControl w:val="0"/>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rsidR="00E85C35" w:rsidRDefault="00E85C35" w:rsidP="00E85C35">
      <w:pPr>
        <w:widowControl w:val="0"/>
        <w:jc w:val="both"/>
        <w:rPr>
          <w:rFonts w:ascii="GHEA Grapalat" w:hAnsi="GHEA Grapalat"/>
          <w:sz w:val="22"/>
          <w:szCs w:val="22"/>
        </w:rPr>
      </w:pPr>
      <w:r>
        <w:rPr>
          <w:rFonts w:ascii="GHEA Grapalat" w:hAnsi="GHEA Grapalat"/>
          <w:sz w:val="22"/>
          <w:szCs w:val="22"/>
        </w:rPr>
        <w:t>_____________________________________</w:t>
      </w:r>
    </w:p>
    <w:p w:rsidR="00E85C35" w:rsidRDefault="00E85C35" w:rsidP="00E85C3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rsidR="00E85C35" w:rsidRDefault="00E85C35" w:rsidP="00E85C35">
      <w:pPr>
        <w:widowControl w:val="0"/>
        <w:jc w:val="both"/>
        <w:rPr>
          <w:rFonts w:ascii="GHEA Grapalat" w:hAnsi="GHEA Grapalat"/>
          <w:sz w:val="22"/>
          <w:szCs w:val="22"/>
        </w:rPr>
      </w:pPr>
      <w:r>
        <w:rPr>
          <w:rFonts w:ascii="GHEA Grapalat" w:hAnsi="GHEA Grapalat"/>
          <w:sz w:val="22"/>
          <w:szCs w:val="22"/>
        </w:rPr>
        <w:t>______________________________________</w:t>
      </w:r>
    </w:p>
    <w:p w:rsidR="00E85C35" w:rsidRDefault="00E85C35" w:rsidP="00E85C3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rsidR="00E85C35" w:rsidRDefault="00E85C35" w:rsidP="00E85C35">
      <w:pPr>
        <w:widowControl w:val="0"/>
        <w:jc w:val="both"/>
        <w:rPr>
          <w:rFonts w:ascii="GHEA Grapalat" w:hAnsi="GHEA Grapalat"/>
          <w:sz w:val="22"/>
          <w:szCs w:val="22"/>
        </w:rPr>
      </w:pPr>
      <w:r>
        <w:rPr>
          <w:rFonts w:ascii="GHEA Grapalat" w:hAnsi="GHEA Grapalat"/>
          <w:sz w:val="22"/>
          <w:szCs w:val="22"/>
        </w:rPr>
        <w:t>_______________________________________</w:t>
      </w:r>
    </w:p>
    <w:p w:rsidR="00E85C35" w:rsidRDefault="00E85C35" w:rsidP="00E85C35">
      <w:pPr>
        <w:widowControl w:val="0"/>
        <w:spacing w:after="160"/>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rsidR="00E85C35" w:rsidRDefault="00E85C35" w:rsidP="00E85C3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E85C35" w:rsidRDefault="00E85C35" w:rsidP="00E85C35">
      <w:pPr>
        <w:widowControl w:val="0"/>
        <w:jc w:val="both"/>
        <w:rPr>
          <w:rFonts w:ascii="GHEA Grapalat" w:hAnsi="GHEA Grapalat"/>
          <w:sz w:val="22"/>
          <w:szCs w:val="22"/>
        </w:rPr>
      </w:pPr>
    </w:p>
    <w:p w:rsidR="00E85C35" w:rsidRDefault="00E85C35" w:rsidP="00E85C35">
      <w:pPr>
        <w:widowControl w:val="0"/>
        <w:jc w:val="both"/>
        <w:rPr>
          <w:rFonts w:ascii="GHEA Grapalat" w:hAnsi="GHEA Grapalat"/>
          <w:sz w:val="22"/>
          <w:szCs w:val="22"/>
        </w:rPr>
      </w:pPr>
      <w:r>
        <w:rPr>
          <w:rFonts w:ascii="GHEA Grapalat" w:hAnsi="GHEA Grapalat"/>
          <w:sz w:val="22"/>
          <w:szCs w:val="22"/>
        </w:rPr>
        <w:t>_______________________________________</w:t>
      </w:r>
    </w:p>
    <w:p w:rsidR="00E85C35" w:rsidRDefault="00E85C35" w:rsidP="00E85C3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rsidR="00E85C35" w:rsidRDefault="00E85C35" w:rsidP="00E85C35">
      <w:pPr>
        <w:widowControl w:val="0"/>
        <w:jc w:val="both"/>
        <w:rPr>
          <w:rFonts w:ascii="GHEA Grapalat" w:hAnsi="GHEA Grapalat"/>
          <w:sz w:val="22"/>
          <w:szCs w:val="22"/>
        </w:rPr>
      </w:pPr>
      <w:r>
        <w:rPr>
          <w:rFonts w:ascii="GHEA Grapalat" w:hAnsi="GHEA Grapalat"/>
          <w:sz w:val="22"/>
          <w:szCs w:val="22"/>
        </w:rPr>
        <w:t>_______________________________________</w:t>
      </w:r>
    </w:p>
    <w:p w:rsidR="00E85C35" w:rsidRDefault="00E85C35" w:rsidP="00E85C3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имя, фамилия, подпись  директора компании</w:t>
      </w:r>
    </w:p>
    <w:p w:rsidR="00E85C35" w:rsidRDefault="00E85C35" w:rsidP="00E85C35">
      <w:pPr>
        <w:widowControl w:val="0"/>
        <w:spacing w:after="160"/>
        <w:rPr>
          <w:rFonts w:ascii="GHEA Grapalat" w:hAnsi="GHEA Grapalat"/>
          <w:sz w:val="22"/>
          <w:szCs w:val="22"/>
          <w:vertAlign w:val="superscript"/>
        </w:rPr>
      </w:pPr>
    </w:p>
    <w:p w:rsidR="00E85C35" w:rsidRDefault="00E85C35" w:rsidP="00E85C35">
      <w:pPr>
        <w:widowControl w:val="0"/>
        <w:spacing w:after="160"/>
        <w:jc w:val="both"/>
        <w:rPr>
          <w:rFonts w:ascii="GHEA Grapalat" w:hAnsi="GHEA Grapalat"/>
          <w:sz w:val="22"/>
          <w:szCs w:val="22"/>
        </w:rPr>
      </w:pPr>
      <w:r>
        <w:rPr>
          <w:rFonts w:ascii="GHEA Grapalat" w:hAnsi="GHEA Grapalat"/>
          <w:sz w:val="22"/>
          <w:szCs w:val="22"/>
        </w:rPr>
        <w:t xml:space="preserve"> М. П. День/месяц/год</w:t>
      </w:r>
    </w:p>
    <w:p w:rsidR="00E85C35" w:rsidRDefault="00E85C35" w:rsidP="00E85C35">
      <w:pPr>
        <w:widowControl w:val="0"/>
        <w:spacing w:after="160"/>
        <w:jc w:val="both"/>
        <w:rPr>
          <w:rFonts w:ascii="GHEA Grapalat" w:hAnsi="GHEA Grapalat"/>
          <w:sz w:val="22"/>
          <w:szCs w:val="22"/>
        </w:rPr>
      </w:pPr>
    </w:p>
    <w:p w:rsidR="00E85C35" w:rsidRDefault="00E85C35" w:rsidP="00E85C35">
      <w:pPr>
        <w:widowControl w:val="0"/>
        <w:spacing w:after="160"/>
        <w:jc w:val="both"/>
        <w:rPr>
          <w:rFonts w:ascii="GHEA Grapalat" w:hAnsi="GHEA Grapalat"/>
          <w:sz w:val="22"/>
          <w:szCs w:val="22"/>
        </w:rPr>
      </w:pPr>
    </w:p>
    <w:p w:rsidR="00E85C35" w:rsidRDefault="00E85C35" w:rsidP="00E85C35">
      <w:pPr>
        <w:widowControl w:val="0"/>
        <w:spacing w:after="160"/>
        <w:rPr>
          <w:rFonts w:ascii="GHEA Grapalat" w:hAnsi="GHEA Grapalat"/>
          <w:sz w:val="22"/>
          <w:szCs w:val="22"/>
        </w:rPr>
      </w:pPr>
    </w:p>
    <w:p w:rsidR="00E85C35" w:rsidRDefault="00E85C35" w:rsidP="00E85C35">
      <w:pPr>
        <w:widowControl w:val="0"/>
        <w:spacing w:after="160"/>
        <w:ind w:right="4250"/>
        <w:jc w:val="center"/>
        <w:rPr>
          <w:rFonts w:ascii="GHEA Grapalat" w:hAnsi="GHEA Grapalat"/>
          <w:sz w:val="22"/>
          <w:szCs w:val="22"/>
          <w:vertAlign w:val="superscript"/>
        </w:rPr>
      </w:pPr>
    </w:p>
    <w:p w:rsidR="00E85C35" w:rsidRDefault="00E85C35" w:rsidP="00E85C35">
      <w:pPr>
        <w:widowControl w:val="0"/>
        <w:spacing w:after="160"/>
        <w:jc w:val="right"/>
        <w:rPr>
          <w:rFonts w:ascii="GHEA Grapalat" w:hAnsi="GHEA Grapalat"/>
          <w:sz w:val="22"/>
          <w:szCs w:val="22"/>
        </w:rPr>
      </w:pPr>
    </w:p>
    <w:p w:rsidR="00E85C35" w:rsidRDefault="00E85C35" w:rsidP="00E85C35">
      <w:pPr>
        <w:widowControl w:val="0"/>
        <w:spacing w:after="160"/>
        <w:jc w:val="right"/>
        <w:rPr>
          <w:rFonts w:ascii="GHEA Grapalat" w:hAnsi="GHEA Grapalat"/>
          <w:sz w:val="22"/>
          <w:szCs w:val="22"/>
        </w:rPr>
      </w:pPr>
    </w:p>
    <w:p w:rsidR="00E85C35" w:rsidRDefault="00E85C35" w:rsidP="00E85C35">
      <w:pPr>
        <w:widowControl w:val="0"/>
        <w:spacing w:after="160"/>
        <w:jc w:val="both"/>
        <w:rPr>
          <w:rFonts w:ascii="GHEA Grapalat" w:hAnsi="GHEA Grapalat"/>
          <w:sz w:val="22"/>
          <w:szCs w:val="22"/>
        </w:rPr>
      </w:pPr>
    </w:p>
    <w:p w:rsidR="00E85C35" w:rsidRDefault="00E85C35" w:rsidP="00E85C35">
      <w:pPr>
        <w:widowControl w:val="0"/>
        <w:spacing w:after="160"/>
        <w:jc w:val="both"/>
        <w:rPr>
          <w:rFonts w:ascii="GHEA Grapalat" w:hAnsi="GHEA Grapalat"/>
          <w:sz w:val="22"/>
          <w:szCs w:val="22"/>
        </w:rPr>
      </w:pPr>
    </w:p>
    <w:p w:rsidR="00E85C35" w:rsidRDefault="00E85C35" w:rsidP="00E85C35">
      <w:pPr>
        <w:rPr>
          <w:sz w:val="22"/>
          <w:szCs w:val="22"/>
        </w:rPr>
      </w:pPr>
    </w:p>
    <w:p w:rsidR="00E85C35" w:rsidRDefault="00E85C35" w:rsidP="00E85C35">
      <w:pPr>
        <w:widowControl w:val="0"/>
        <w:spacing w:after="160"/>
        <w:ind w:left="567" w:right="565"/>
        <w:jc w:val="both"/>
        <w:rPr>
          <w:rFonts w:ascii="GHEA Grapalat" w:hAnsi="GHEA Grapalat"/>
          <w:sz w:val="22"/>
          <w:szCs w:val="22"/>
        </w:rPr>
      </w:pPr>
    </w:p>
    <w:p w:rsidR="00E85C35" w:rsidRDefault="00E85C35" w:rsidP="00E85C35">
      <w:pPr>
        <w:widowControl w:val="0"/>
        <w:spacing w:after="160"/>
        <w:ind w:left="567" w:right="565"/>
        <w:jc w:val="center"/>
        <w:rPr>
          <w:rFonts w:ascii="GHEA Grapalat" w:hAnsi="GHEA Grapalat"/>
          <w:b/>
          <w:sz w:val="22"/>
          <w:szCs w:val="22"/>
        </w:rPr>
      </w:pPr>
    </w:p>
    <w:p w:rsidR="00E85C35" w:rsidRDefault="00E85C35" w:rsidP="00E85C35">
      <w:pPr>
        <w:widowControl w:val="0"/>
        <w:spacing w:after="160"/>
        <w:ind w:left="567" w:right="565"/>
        <w:jc w:val="center"/>
        <w:rPr>
          <w:rFonts w:ascii="GHEA Grapalat" w:hAnsi="GHEA Grapalat"/>
          <w:b/>
          <w:sz w:val="22"/>
          <w:szCs w:val="22"/>
        </w:rPr>
      </w:pPr>
    </w:p>
    <w:p w:rsidR="00E85C35" w:rsidRDefault="00E85C35" w:rsidP="00E85C35">
      <w:pPr>
        <w:widowControl w:val="0"/>
        <w:spacing w:after="160"/>
        <w:ind w:left="567" w:right="565"/>
        <w:jc w:val="center"/>
        <w:rPr>
          <w:rFonts w:ascii="GHEA Grapalat" w:hAnsi="GHEA Grapalat"/>
          <w:b/>
          <w:sz w:val="22"/>
          <w:szCs w:val="22"/>
        </w:rPr>
      </w:pPr>
    </w:p>
    <w:p w:rsidR="00E85C35" w:rsidRDefault="00E85C35" w:rsidP="00E85C35">
      <w:pPr>
        <w:widowControl w:val="0"/>
        <w:spacing w:after="160"/>
        <w:ind w:left="567" w:right="565"/>
        <w:jc w:val="center"/>
        <w:rPr>
          <w:rFonts w:ascii="GHEA Grapalat" w:hAnsi="GHEA Grapalat"/>
          <w:b/>
          <w:sz w:val="22"/>
          <w:szCs w:val="22"/>
        </w:rPr>
      </w:pPr>
    </w:p>
    <w:p w:rsidR="00E85C35" w:rsidRDefault="00E85C35" w:rsidP="00E85C35">
      <w:pPr>
        <w:widowControl w:val="0"/>
        <w:spacing w:after="160"/>
        <w:ind w:left="567" w:right="565"/>
        <w:jc w:val="center"/>
        <w:rPr>
          <w:rFonts w:ascii="GHEA Grapalat" w:hAnsi="GHEA Grapalat"/>
          <w:b/>
          <w:sz w:val="22"/>
          <w:szCs w:val="22"/>
        </w:rPr>
      </w:pPr>
    </w:p>
    <w:p w:rsidR="00E85C35" w:rsidRDefault="00E85C35" w:rsidP="00E85C35">
      <w:pPr>
        <w:widowControl w:val="0"/>
        <w:spacing w:after="160"/>
        <w:ind w:left="567" w:right="565"/>
        <w:jc w:val="center"/>
        <w:rPr>
          <w:rFonts w:ascii="GHEA Grapalat" w:hAnsi="GHEA Grapalat"/>
          <w:b/>
        </w:rPr>
      </w:pPr>
    </w:p>
    <w:p w:rsidR="00E85C35" w:rsidRDefault="00E85C35" w:rsidP="00E85C35">
      <w:pPr>
        <w:widowControl w:val="0"/>
        <w:spacing w:after="160"/>
        <w:ind w:left="567" w:right="565"/>
        <w:jc w:val="center"/>
        <w:rPr>
          <w:rFonts w:ascii="GHEA Grapalat" w:hAnsi="GHEA Grapalat"/>
          <w:b/>
        </w:rPr>
      </w:pPr>
    </w:p>
    <w:p w:rsidR="00E85C35" w:rsidRDefault="00E85C35" w:rsidP="00E85C35">
      <w:pPr>
        <w:widowControl w:val="0"/>
        <w:spacing w:after="160"/>
        <w:ind w:left="567" w:right="565"/>
        <w:jc w:val="center"/>
        <w:rPr>
          <w:rFonts w:ascii="GHEA Grapalat" w:hAnsi="GHEA Grapalat"/>
          <w:b/>
        </w:rPr>
      </w:pPr>
    </w:p>
    <w:p w:rsidR="00E85C35" w:rsidRDefault="00E85C35" w:rsidP="00E85C35">
      <w:pPr>
        <w:widowControl w:val="0"/>
        <w:spacing w:after="160"/>
        <w:ind w:left="567" w:right="565"/>
        <w:jc w:val="center"/>
        <w:rPr>
          <w:rFonts w:ascii="GHEA Grapalat" w:hAnsi="GHEA Grapalat"/>
          <w:b/>
        </w:rPr>
      </w:pPr>
    </w:p>
    <w:p w:rsidR="00E85C35" w:rsidRDefault="00E85C35" w:rsidP="00E85C35">
      <w:pPr>
        <w:widowControl w:val="0"/>
        <w:spacing w:after="160"/>
        <w:ind w:left="567" w:right="565"/>
        <w:jc w:val="center"/>
        <w:rPr>
          <w:rFonts w:ascii="GHEA Grapalat" w:hAnsi="GHEA Grapalat"/>
          <w:b/>
        </w:rPr>
      </w:pPr>
    </w:p>
    <w:p w:rsidR="00E85C35" w:rsidRDefault="00E85C35" w:rsidP="00E85C35">
      <w:pPr>
        <w:widowControl w:val="0"/>
        <w:spacing w:after="160"/>
        <w:ind w:left="567" w:right="565"/>
        <w:jc w:val="center"/>
        <w:rPr>
          <w:rFonts w:ascii="GHEA Grapalat" w:hAnsi="GHEA Grapalat"/>
          <w:b/>
        </w:rPr>
      </w:pPr>
    </w:p>
    <w:p w:rsidR="00E85C35" w:rsidRDefault="00E85C35" w:rsidP="00E85C35">
      <w:pPr>
        <w:widowControl w:val="0"/>
        <w:spacing w:after="160"/>
        <w:ind w:left="567" w:right="565"/>
        <w:jc w:val="center"/>
        <w:rPr>
          <w:rFonts w:ascii="GHEA Grapalat" w:hAnsi="GHEA Grapalat"/>
          <w:b/>
        </w:rPr>
      </w:pPr>
    </w:p>
    <w:p w:rsidR="00E85C35" w:rsidRDefault="00E85C35" w:rsidP="00E85C35">
      <w:pPr>
        <w:widowControl w:val="0"/>
        <w:spacing w:after="160"/>
        <w:ind w:left="567" w:right="565"/>
        <w:jc w:val="center"/>
        <w:rPr>
          <w:rFonts w:ascii="GHEA Grapalat" w:hAnsi="GHEA Grapalat"/>
          <w:b/>
          <w:lang w:val="hy-AM"/>
        </w:rPr>
      </w:pPr>
    </w:p>
    <w:p w:rsidR="00E85C35" w:rsidRDefault="00E85C35" w:rsidP="00E85C35">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E85C35" w:rsidTr="00E85C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85C35" w:rsidRDefault="00E85C35">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E85C35" w:rsidTr="00E85C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85C35" w:rsidRDefault="00E85C35">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E85C35" w:rsidTr="00E85C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85C35" w:rsidRDefault="00E85C35" w:rsidP="00E85C35">
            <w:pPr>
              <w:widowControl w:val="0"/>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E85C35" w:rsidTr="00E85C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85C35" w:rsidRDefault="00E85C35">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r>
            <w:proofErr w:type="gramStart"/>
            <w:r>
              <w:rPr>
                <w:rFonts w:ascii="GHEA Grapalat" w:hAnsi="GHEA Grapalat"/>
              </w:rPr>
              <w:t>Наименование, или имя, фамилия плательщика (Компания:</w:t>
            </w:r>
            <w:proofErr w:type="gramEnd"/>
          </w:p>
        </w:tc>
      </w:tr>
      <w:tr w:rsidR="00E85C35" w:rsidTr="00E85C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85C35" w:rsidRDefault="00E85C35">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E85C35" w:rsidTr="00E85C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85C35" w:rsidRDefault="00E85C35">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E85C35" w:rsidTr="00E85C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85C35" w:rsidRDefault="00E85C35">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E85C35" w:rsidTr="00E85C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85C35" w:rsidRDefault="00E85C35">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E85C35" w:rsidTr="00E85C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85C35" w:rsidRPr="00E85C35" w:rsidRDefault="00E85C35" w:rsidP="00E85C35">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sidRPr="00E85C35">
              <w:rPr>
                <w:rFonts w:ascii="GHEA Grapalat" w:hAnsi="GHEA Grapalat"/>
              </w:rPr>
              <w:t xml:space="preserve"> </w:t>
            </w:r>
            <w:r>
              <w:rPr>
                <w:rFonts w:ascii="GHEA Grapalat" w:hAnsi="GHEA Grapalat"/>
                <w:color w:val="000000" w:themeColor="text1"/>
                <w:sz w:val="20"/>
                <w:szCs w:val="20"/>
              </w:rPr>
              <w:t xml:space="preserve"> </w:t>
            </w:r>
          </w:p>
        </w:tc>
      </w:tr>
      <w:tr w:rsidR="00E85C35" w:rsidTr="00E85C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85C35" w:rsidRDefault="00E85C35">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E85C35" w:rsidTr="00E85C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85C35" w:rsidRDefault="00E85C35" w:rsidP="00E85C35">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sz w:val="20"/>
                <w:szCs w:val="20"/>
              </w:rPr>
              <w:t xml:space="preserve"> </w:t>
            </w:r>
          </w:p>
        </w:tc>
      </w:tr>
      <w:tr w:rsidR="00E85C35" w:rsidTr="00E85C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85C35" w:rsidRPr="00E85C35" w:rsidRDefault="00E85C35" w:rsidP="00E85C35">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r w:rsidRPr="00E85C35">
              <w:rPr>
                <w:rFonts w:ascii="GHEA Grapalat" w:hAnsi="GHEA Grapalat"/>
              </w:rPr>
              <w:t xml:space="preserve"> </w:t>
            </w:r>
            <w:r>
              <w:rPr>
                <w:rFonts w:ascii="GHEA Grapalat" w:hAnsi="GHEA Grapalat"/>
                <w:color w:val="000000" w:themeColor="text1"/>
                <w:sz w:val="20"/>
                <w:szCs w:val="20"/>
              </w:rPr>
              <w:t xml:space="preserve"> </w:t>
            </w:r>
          </w:p>
        </w:tc>
      </w:tr>
      <w:tr w:rsidR="00E85C35" w:rsidTr="00E85C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85C35" w:rsidRPr="00E85C35" w:rsidRDefault="00E85C35" w:rsidP="00E85C35">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cs="Sylfaen"/>
                <w:color w:val="000000"/>
                <w:sz w:val="20"/>
                <w:szCs w:val="20"/>
                <w:lang w:val="en-US"/>
              </w:rPr>
              <w:t>900232351024</w:t>
            </w:r>
          </w:p>
        </w:tc>
      </w:tr>
      <w:tr w:rsidR="00E85C35" w:rsidTr="00E85C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85C35" w:rsidRDefault="00E85C35">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E85C35" w:rsidTr="00E85C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85C35" w:rsidRDefault="00E85C35">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85C35" w:rsidTr="00E85C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85C35" w:rsidRDefault="00E85C35">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E85C35" w:rsidTr="00E85C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85C35" w:rsidRDefault="00E85C35">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E85C35" w:rsidTr="00E85C3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E85C35" w:rsidRPr="00E85C35" w:rsidRDefault="00E85C35">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E85C35">
              <w:rPr>
                <w:rFonts w:ascii="GHEA Grapalat" w:hAnsi="GHEA Grapalat"/>
              </w:rPr>
              <w:t xml:space="preserve"> </w:t>
            </w:r>
            <w:r>
              <w:rPr>
                <w:rFonts w:ascii="GHEA Grapalat" w:eastAsiaTheme="minorHAnsi" w:hAnsi="GHEA Grapalat" w:cstheme="minorBidi"/>
                <w:b/>
                <w:sz w:val="20"/>
                <w:szCs w:val="20"/>
                <w:u w:val="single"/>
              </w:rPr>
              <w:t xml:space="preserve"> </w:t>
            </w:r>
            <w:r>
              <w:rPr>
                <w:rFonts w:ascii="GHEA Grapalat" w:eastAsiaTheme="minorHAnsi" w:hAnsi="GHEA Grapalat" w:cstheme="minorBidi"/>
                <w:b/>
                <w:sz w:val="20"/>
                <w:szCs w:val="20"/>
                <w:u w:val="single"/>
              </w:rPr>
              <w:t>HH LMVH GHTsDzB-25/90</w:t>
            </w:r>
          </w:p>
        </w:tc>
      </w:tr>
      <w:tr w:rsidR="00E85C35" w:rsidTr="00E85C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85C35" w:rsidRDefault="00E85C35">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E85C35" w:rsidTr="00E85C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E85C35" w:rsidRDefault="00E85C35">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E85C35" w:rsidTr="00E85C35">
        <w:trPr>
          <w:trHeight w:val="2194"/>
        </w:trPr>
        <w:tc>
          <w:tcPr>
            <w:tcW w:w="5616" w:type="dxa"/>
            <w:tcBorders>
              <w:top w:val="nil"/>
              <w:left w:val="single" w:sz="4" w:space="0" w:color="auto"/>
              <w:bottom w:val="single" w:sz="4" w:space="0" w:color="auto"/>
              <w:right w:val="single" w:sz="4" w:space="0" w:color="auto"/>
            </w:tcBorders>
            <w:noWrap/>
            <w:vAlign w:val="bottom"/>
          </w:tcPr>
          <w:p w:rsidR="00E85C35" w:rsidRDefault="00E85C35">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rsidR="00E85C35" w:rsidRDefault="00E85C35">
            <w:pPr>
              <w:widowControl w:val="0"/>
              <w:spacing w:after="160"/>
              <w:rPr>
                <w:rFonts w:ascii="GHEA Grapalat" w:hAnsi="GHEA Grapalat" w:cs="Sylfaen"/>
              </w:rPr>
            </w:pPr>
          </w:p>
          <w:p w:rsidR="00E85C35" w:rsidRDefault="00E85C35">
            <w:pPr>
              <w:widowControl w:val="0"/>
              <w:spacing w:after="160"/>
              <w:jc w:val="right"/>
              <w:rPr>
                <w:rFonts w:ascii="GHEA Grapalat" w:hAnsi="GHEA Grapalat" w:cs="Tahoma"/>
              </w:rPr>
            </w:pPr>
            <w:r>
              <w:rPr>
                <w:rFonts w:ascii="GHEA Grapalat" w:hAnsi="GHEA Grapalat"/>
              </w:rPr>
              <w:t>/____________________/</w:t>
            </w:r>
          </w:p>
          <w:p w:rsidR="00E85C35" w:rsidRDefault="00E85C35">
            <w:pPr>
              <w:widowControl w:val="0"/>
              <w:spacing w:after="160"/>
              <w:rPr>
                <w:rFonts w:ascii="GHEA Grapalat" w:hAnsi="GHEA Grapalat" w:cs="Sylfaen"/>
              </w:rPr>
            </w:pPr>
          </w:p>
          <w:p w:rsidR="00E85C35" w:rsidRDefault="00E85C35">
            <w:pPr>
              <w:widowControl w:val="0"/>
              <w:spacing w:after="160"/>
              <w:jc w:val="right"/>
              <w:rPr>
                <w:rFonts w:ascii="GHEA Grapalat" w:hAnsi="GHEA Grapalat" w:cs="Sylfaen"/>
              </w:rPr>
            </w:pPr>
            <w:r>
              <w:rPr>
                <w:rFonts w:ascii="GHEA Grapalat" w:hAnsi="GHEA Grapalat"/>
              </w:rPr>
              <w:t>/____________________/</w:t>
            </w:r>
          </w:p>
          <w:p w:rsidR="00E85C35" w:rsidRDefault="00E85C35">
            <w:pPr>
              <w:widowControl w:val="0"/>
              <w:spacing w:after="160"/>
              <w:rPr>
                <w:rFonts w:ascii="GHEA Grapalat" w:hAnsi="GHEA Grapalat" w:cs="Sylfaen"/>
              </w:rPr>
            </w:pPr>
          </w:p>
          <w:p w:rsidR="00E85C35" w:rsidRDefault="00E85C35">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rsidR="00E85C35" w:rsidRDefault="00E85C3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85C35" w:rsidRDefault="00E85C35">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rsidR="00E85C35" w:rsidRDefault="00E85C35">
            <w:pPr>
              <w:widowControl w:val="0"/>
              <w:spacing w:after="160"/>
              <w:rPr>
                <w:rFonts w:ascii="GHEA Grapalat" w:hAnsi="GHEA Grapalat" w:cs="Sylfaen"/>
              </w:rPr>
            </w:pPr>
          </w:p>
          <w:p w:rsidR="00E85C35" w:rsidRDefault="00E85C35">
            <w:pPr>
              <w:widowControl w:val="0"/>
              <w:spacing w:after="160"/>
              <w:jc w:val="right"/>
              <w:rPr>
                <w:rFonts w:ascii="GHEA Grapalat" w:hAnsi="GHEA Grapalat" w:cs="Sylfaen"/>
              </w:rPr>
            </w:pPr>
            <w:r>
              <w:rPr>
                <w:rFonts w:ascii="GHEA Grapalat" w:hAnsi="GHEA Grapalat"/>
              </w:rPr>
              <w:t>/____________________/</w:t>
            </w:r>
          </w:p>
          <w:p w:rsidR="00E85C35" w:rsidRDefault="00E85C35">
            <w:pPr>
              <w:widowControl w:val="0"/>
              <w:spacing w:after="160"/>
              <w:jc w:val="right"/>
              <w:rPr>
                <w:rFonts w:ascii="GHEA Grapalat" w:hAnsi="GHEA Grapalat" w:cs="Tahoma"/>
              </w:rPr>
            </w:pPr>
          </w:p>
          <w:p w:rsidR="00E85C35" w:rsidRDefault="00E85C35">
            <w:pPr>
              <w:widowControl w:val="0"/>
              <w:spacing w:after="160"/>
              <w:jc w:val="right"/>
              <w:rPr>
                <w:rFonts w:ascii="GHEA Grapalat" w:hAnsi="GHEA Grapalat" w:cs="Sylfaen"/>
              </w:rPr>
            </w:pPr>
            <w:r>
              <w:rPr>
                <w:rFonts w:ascii="GHEA Grapalat" w:hAnsi="GHEA Grapalat"/>
              </w:rPr>
              <w:t>/____________________/</w:t>
            </w:r>
          </w:p>
          <w:p w:rsidR="00E85C35" w:rsidRDefault="00E85C35">
            <w:pPr>
              <w:widowControl w:val="0"/>
              <w:spacing w:after="160"/>
              <w:rPr>
                <w:rFonts w:ascii="GHEA Grapalat" w:hAnsi="GHEA Grapalat" w:cs="Sylfaen"/>
              </w:rPr>
            </w:pPr>
          </w:p>
          <w:p w:rsidR="00E85C35" w:rsidRDefault="00E85C35">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E85C35" w:rsidTr="00E85C35">
        <w:trPr>
          <w:trHeight w:val="2194"/>
        </w:trPr>
        <w:tc>
          <w:tcPr>
            <w:tcW w:w="5616" w:type="dxa"/>
            <w:tcBorders>
              <w:top w:val="single" w:sz="4" w:space="0" w:color="auto"/>
              <w:left w:val="single" w:sz="4" w:space="0" w:color="auto"/>
              <w:bottom w:val="nil"/>
              <w:right w:val="single" w:sz="4" w:space="0" w:color="auto"/>
            </w:tcBorders>
            <w:noWrap/>
            <w:vAlign w:val="bottom"/>
          </w:tcPr>
          <w:p w:rsidR="00E85C35" w:rsidRDefault="00E85C35">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E85C35" w:rsidRDefault="00E85C35">
            <w:pPr>
              <w:widowControl w:val="0"/>
              <w:spacing w:after="160"/>
              <w:rPr>
                <w:rFonts w:ascii="GHEA Grapalat" w:hAnsi="GHEA Grapalat"/>
              </w:rPr>
            </w:pPr>
          </w:p>
          <w:p w:rsidR="00E85C35" w:rsidRDefault="00E85C35">
            <w:pPr>
              <w:widowControl w:val="0"/>
              <w:jc w:val="right"/>
              <w:rPr>
                <w:rFonts w:ascii="GHEA Grapalat" w:hAnsi="GHEA Grapalat" w:cs="Tahoma"/>
              </w:rPr>
            </w:pPr>
            <w:r>
              <w:rPr>
                <w:rFonts w:ascii="GHEA Grapalat" w:hAnsi="GHEA Grapalat"/>
              </w:rPr>
              <w:t>/____________________/</w:t>
            </w:r>
          </w:p>
          <w:p w:rsidR="00E85C35" w:rsidRDefault="00E85C35">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E85C35" w:rsidRDefault="00E85C35">
            <w:pPr>
              <w:widowControl w:val="0"/>
              <w:spacing w:after="160"/>
              <w:rPr>
                <w:rFonts w:ascii="GHEA Grapalat" w:hAnsi="GHEA Grapalat" w:cs="Tahoma"/>
              </w:rPr>
            </w:pPr>
          </w:p>
          <w:p w:rsidR="00E85C35" w:rsidRDefault="00E85C3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rsidR="00E85C35" w:rsidRDefault="00E85C35">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E85C35" w:rsidRDefault="00E85C35">
            <w:pPr>
              <w:widowControl w:val="0"/>
              <w:spacing w:after="160"/>
              <w:rPr>
                <w:rFonts w:ascii="GHEA Grapalat" w:hAnsi="GHEA Grapalat" w:cs="Tahoma"/>
              </w:rPr>
            </w:pPr>
          </w:p>
          <w:p w:rsidR="00E85C35" w:rsidRDefault="00E85C35">
            <w:pPr>
              <w:widowControl w:val="0"/>
              <w:jc w:val="right"/>
              <w:rPr>
                <w:rFonts w:ascii="GHEA Grapalat" w:hAnsi="GHEA Grapalat" w:cs="Tahoma"/>
              </w:rPr>
            </w:pPr>
            <w:r>
              <w:rPr>
                <w:rFonts w:ascii="GHEA Grapalat" w:hAnsi="GHEA Grapalat"/>
              </w:rPr>
              <w:t>/____________________/</w:t>
            </w:r>
          </w:p>
          <w:p w:rsidR="00E85C35" w:rsidRDefault="00E85C35">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E85C35" w:rsidRDefault="00E85C35">
            <w:pPr>
              <w:widowControl w:val="0"/>
              <w:spacing w:after="160"/>
              <w:rPr>
                <w:rFonts w:ascii="GHEA Grapalat" w:hAnsi="GHEA Grapalat" w:cs="Arial"/>
              </w:rPr>
            </w:pPr>
          </w:p>
        </w:tc>
      </w:tr>
      <w:tr w:rsidR="00E85C35" w:rsidTr="00E85C35">
        <w:trPr>
          <w:trHeight w:val="2194"/>
        </w:trPr>
        <w:tc>
          <w:tcPr>
            <w:tcW w:w="5616" w:type="dxa"/>
            <w:tcBorders>
              <w:top w:val="nil"/>
              <w:left w:val="single" w:sz="4" w:space="0" w:color="auto"/>
              <w:bottom w:val="single" w:sz="4" w:space="0" w:color="auto"/>
              <w:right w:val="single" w:sz="4" w:space="0" w:color="auto"/>
            </w:tcBorders>
            <w:noWrap/>
            <w:vAlign w:val="bottom"/>
          </w:tcPr>
          <w:p w:rsidR="00E85C35" w:rsidRDefault="00E85C35">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E85C35" w:rsidRDefault="00E85C35">
            <w:pPr>
              <w:widowControl w:val="0"/>
              <w:spacing w:after="160"/>
              <w:rPr>
                <w:rFonts w:ascii="GHEA Grapalat" w:hAnsi="GHEA Grapalat" w:cs="Sylfaen"/>
              </w:rPr>
            </w:pPr>
          </w:p>
          <w:p w:rsidR="00E85C35" w:rsidRDefault="00E85C35">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85C35" w:rsidRDefault="00E85C35">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E85C35" w:rsidRDefault="00E85C35">
            <w:pPr>
              <w:widowControl w:val="0"/>
              <w:spacing w:after="160"/>
              <w:rPr>
                <w:rFonts w:ascii="GHEA Grapalat" w:hAnsi="GHEA Grapalat"/>
              </w:rPr>
            </w:pPr>
          </w:p>
          <w:p w:rsidR="00E85C35" w:rsidRDefault="00E85C35">
            <w:pPr>
              <w:widowControl w:val="0"/>
              <w:spacing w:after="160"/>
              <w:jc w:val="right"/>
              <w:rPr>
                <w:rFonts w:ascii="GHEA Grapalat" w:hAnsi="GHEA Grapalat" w:cs="Sylfaen"/>
              </w:rPr>
            </w:pPr>
            <w:r>
              <w:rPr>
                <w:rFonts w:ascii="GHEA Grapalat" w:hAnsi="GHEA Grapalat"/>
              </w:rPr>
              <w:t>23.</w:t>
            </w:r>
            <w:proofErr w:type="gramStart"/>
            <w:r>
              <w:rPr>
                <w:rFonts w:ascii="GHEA Grapalat" w:hAnsi="GHEA Grapalat"/>
              </w:rPr>
              <w:t>в</w:t>
            </w:r>
            <w:proofErr w:type="gramEnd"/>
            <w:r>
              <w:rPr>
                <w:rFonts w:ascii="GHEA Grapalat" w:hAnsi="GHEA Grapalat"/>
              </w:rPr>
              <w:t xml:space="preserve"> </w:t>
            </w:r>
            <w:proofErr w:type="gramStart"/>
            <w:r>
              <w:rPr>
                <w:rFonts w:ascii="GHEA Grapalat" w:hAnsi="GHEA Grapalat"/>
              </w:rPr>
              <w:t>Дата</w:t>
            </w:r>
            <w:proofErr w:type="gramEnd"/>
            <w:r>
              <w:rPr>
                <w:rFonts w:ascii="GHEA Grapalat" w:hAnsi="GHEA Grapalat"/>
              </w:rPr>
              <w:t xml:space="preserve"> исполнения: "___" ___ 20___г.</w:t>
            </w:r>
          </w:p>
        </w:tc>
      </w:tr>
    </w:tbl>
    <w:p w:rsidR="00E85C35" w:rsidRDefault="00E85C35" w:rsidP="00E85C35">
      <w:pPr>
        <w:widowControl w:val="0"/>
        <w:spacing w:after="160"/>
        <w:jc w:val="center"/>
        <w:rPr>
          <w:rFonts w:ascii="GHEA Grapalat" w:hAnsi="GHEA Grapalat" w:cs="Sylfaen"/>
        </w:rPr>
      </w:pPr>
    </w:p>
    <w:p w:rsidR="00E85C35" w:rsidRDefault="00E85C35" w:rsidP="00E85C35">
      <w:pPr>
        <w:widowControl w:val="0"/>
        <w:spacing w:after="160"/>
        <w:ind w:left="567" w:right="565"/>
        <w:jc w:val="center"/>
        <w:rPr>
          <w:rFonts w:ascii="GHEA Grapalat" w:hAnsi="GHEA Grapalat"/>
          <w:b/>
        </w:rPr>
      </w:pPr>
    </w:p>
    <w:p w:rsidR="00E85C35" w:rsidRDefault="00E85C35" w:rsidP="00E85C35">
      <w:pPr>
        <w:widowControl w:val="0"/>
        <w:spacing w:after="160"/>
        <w:ind w:left="567" w:right="565"/>
        <w:jc w:val="center"/>
        <w:rPr>
          <w:rFonts w:ascii="GHEA Grapalat" w:hAnsi="GHEA Grapalat"/>
          <w:b/>
        </w:rPr>
      </w:pPr>
    </w:p>
    <w:p w:rsidR="00E85C35" w:rsidRDefault="00E85C35" w:rsidP="00E85C35">
      <w:pPr>
        <w:widowControl w:val="0"/>
        <w:spacing w:after="160"/>
        <w:ind w:left="567" w:right="565"/>
        <w:jc w:val="center"/>
        <w:rPr>
          <w:rFonts w:ascii="GHEA Grapalat" w:hAnsi="GHEA Grapalat"/>
          <w:b/>
        </w:rPr>
      </w:pPr>
    </w:p>
    <w:p w:rsidR="00E85C35" w:rsidRDefault="00E85C35" w:rsidP="00E85C35">
      <w:pPr>
        <w:widowControl w:val="0"/>
        <w:spacing w:after="160"/>
        <w:ind w:left="567" w:right="565"/>
        <w:jc w:val="center"/>
        <w:rPr>
          <w:rFonts w:ascii="GHEA Grapalat" w:hAnsi="GHEA Grapalat"/>
          <w:b/>
        </w:rPr>
      </w:pPr>
    </w:p>
    <w:p w:rsidR="00E85C35" w:rsidRDefault="00E85C35" w:rsidP="00E85C35">
      <w:pPr>
        <w:widowControl w:val="0"/>
        <w:spacing w:after="160"/>
        <w:jc w:val="center"/>
        <w:rPr>
          <w:rFonts w:ascii="GHEA Grapalat" w:hAnsi="GHEA Grapalat" w:cs="Sylfaen"/>
        </w:rPr>
      </w:pPr>
    </w:p>
    <w:p w:rsidR="00E85C35" w:rsidRDefault="00E85C35" w:rsidP="00E85C35">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85C35" w:rsidRDefault="00E85C35" w:rsidP="00E85C35">
      <w:pPr>
        <w:rPr>
          <w:rFonts w:ascii="GHEA Grapalat" w:hAnsi="GHEA Grapalat" w:cs="Sylfaen"/>
        </w:rPr>
      </w:pPr>
      <w:r>
        <w:rPr>
          <w:rFonts w:ascii="GHEA Grapalat" w:hAnsi="GHEA Grapalat" w:cs="Sylfaen"/>
        </w:rPr>
        <w:br w:type="page"/>
      </w:r>
    </w:p>
    <w:p w:rsidR="00E85C35" w:rsidRDefault="00E85C35" w:rsidP="00E85C35">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85C35" w:rsidTr="00E85C3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proofErr w:type="gramStart"/>
            <w:r>
              <w:rPr>
                <w:rFonts w:ascii="GHEA Grapalat" w:hAnsi="GHEA Grapalat"/>
                <w:sz w:val="18"/>
                <w:szCs w:val="18"/>
              </w:rPr>
              <w:t>П</w:t>
            </w:r>
            <w:proofErr w:type="gramEnd"/>
            <w:r>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E85C35" w:rsidRDefault="00E85C35">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E85C35" w:rsidRDefault="00E85C3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b/>
                <w:sz w:val="18"/>
                <w:szCs w:val="18"/>
              </w:rPr>
            </w:pPr>
            <w:r>
              <w:rPr>
                <w:rFonts w:ascii="GHEA Grapalat" w:hAnsi="GHEA Grapalat"/>
                <w:b/>
                <w:sz w:val="18"/>
                <w:szCs w:val="18"/>
              </w:rPr>
              <w:t>Сторона,</w:t>
            </w:r>
          </w:p>
          <w:p w:rsidR="00E85C35" w:rsidRDefault="00E85C35">
            <w:pPr>
              <w:widowControl w:val="0"/>
              <w:spacing w:after="120"/>
              <w:jc w:val="center"/>
              <w:rPr>
                <w:rFonts w:ascii="GHEA Grapalat" w:hAnsi="GHEA Grapalat"/>
                <w:b/>
                <w:sz w:val="18"/>
                <w:szCs w:val="18"/>
              </w:rPr>
            </w:pPr>
            <w:proofErr w:type="gramStart"/>
            <w:r>
              <w:rPr>
                <w:rFonts w:ascii="GHEA Grapalat" w:hAnsi="GHEA Grapalat"/>
                <w:b/>
                <w:sz w:val="18"/>
                <w:szCs w:val="18"/>
              </w:rPr>
              <w:t>заполняющая</w:t>
            </w:r>
            <w:proofErr w:type="gramEnd"/>
            <w:r>
              <w:rPr>
                <w:rFonts w:ascii="GHEA Grapalat" w:hAnsi="GHEA Grapalat"/>
                <w:b/>
                <w:sz w:val="18"/>
                <w:szCs w:val="18"/>
              </w:rPr>
              <w:t xml:space="preserve"> реквизит </w:t>
            </w:r>
          </w:p>
          <w:p w:rsidR="00E85C35" w:rsidRDefault="00E85C35">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E85C35" w:rsidRDefault="00E85C3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E85C35" w:rsidTr="00E85C3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b/>
                <w:sz w:val="18"/>
                <w:szCs w:val="18"/>
              </w:rPr>
            </w:pPr>
            <w:r>
              <w:rPr>
                <w:rFonts w:ascii="GHEA Grapalat" w:hAnsi="GHEA Grapalat"/>
                <w:b/>
                <w:sz w:val="18"/>
                <w:szCs w:val="18"/>
              </w:rPr>
              <w:t>5</w:t>
            </w: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p w:rsidR="00E85C35" w:rsidRDefault="00E85C3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p w:rsidR="00E85C35" w:rsidRDefault="00E85C35">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p w:rsidR="00E85C35" w:rsidRDefault="00E85C35">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E85C35" w:rsidRDefault="00E85C35">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E85C35" w:rsidRDefault="00E85C35">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w:t>
            </w:r>
            <w:r>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p w:rsidR="00E85C35" w:rsidRDefault="00E85C35">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proofErr w:type="gramStart"/>
            <w:r>
              <w:rPr>
                <w:rFonts w:ascii="GHEA Grapalat" w:hAnsi="GHEA Grapalat"/>
                <w:sz w:val="18"/>
                <w:szCs w:val="18"/>
              </w:rPr>
              <w:t>з</w:t>
            </w:r>
            <w:proofErr w:type="gramEnd"/>
            <w:r>
              <w:rPr>
                <w:rFonts w:ascii="GHEA Grapalat" w:hAnsi="GHEA Grapalat"/>
                <w:sz w:val="18"/>
                <w:szCs w:val="18"/>
              </w:rPr>
              <w:t>аранее заполняется бенефициаром — по приглашению</w:t>
            </w: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E85C35" w:rsidRDefault="00E85C35">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E85C35" w:rsidRDefault="00E85C35">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p w:rsidR="00E85C35" w:rsidRDefault="00E85C35">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p w:rsidR="00E85C35" w:rsidRDefault="00E85C35">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E85C35" w:rsidRDefault="00E85C35">
            <w:pPr>
              <w:widowControl w:val="0"/>
              <w:spacing w:after="120"/>
              <w:jc w:val="center"/>
              <w:rPr>
                <w:rFonts w:ascii="GHEA Grapalat" w:hAnsi="GHEA Grapalat"/>
                <w:sz w:val="18"/>
                <w:szCs w:val="18"/>
              </w:rPr>
            </w:pPr>
            <w:r>
              <w:rPr>
                <w:rFonts w:ascii="GHEA Grapalat" w:hAnsi="GHEA Grapalat"/>
                <w:sz w:val="18"/>
                <w:szCs w:val="18"/>
              </w:rPr>
              <w:t>(</w:t>
            </w:r>
            <w:proofErr w:type="gramStart"/>
            <w:r>
              <w:rPr>
                <w:rFonts w:ascii="GHEA Grapalat" w:hAnsi="GHEA Grapalat"/>
                <w:sz w:val="18"/>
                <w:szCs w:val="18"/>
              </w:rPr>
              <w:t>предусмотрена</w:t>
            </w:r>
            <w:proofErr w:type="gramEnd"/>
            <w:r>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p w:rsidR="00E85C35" w:rsidRDefault="00E85C35">
            <w:pPr>
              <w:widowControl w:val="0"/>
              <w:spacing w:after="120"/>
              <w:jc w:val="center"/>
              <w:rPr>
                <w:rFonts w:ascii="GHEA Grapalat" w:hAnsi="GHEA Grapalat"/>
                <w:sz w:val="18"/>
                <w:szCs w:val="18"/>
              </w:rPr>
            </w:pPr>
            <w:r>
              <w:rPr>
                <w:rFonts w:ascii="GHEA Grapalat" w:hAnsi="GHEA Grapalat"/>
                <w:sz w:val="18"/>
                <w:szCs w:val="18"/>
              </w:rPr>
              <w:t xml:space="preserve">заполняются данные документа, являющегося основанием для взыскания и уплаты бенефициару </w:t>
            </w:r>
            <w:r>
              <w:rPr>
                <w:rFonts w:ascii="GHEA Grapalat" w:hAnsi="GHEA Grapalat"/>
                <w:sz w:val="18"/>
                <w:szCs w:val="18"/>
              </w:rPr>
              <w:lastRenderedPageBreak/>
              <w:t xml:space="preserve">указанной в Требовании суммы, на основании которых бенефициар </w:t>
            </w:r>
            <w:proofErr w:type="gramStart"/>
            <w:r>
              <w:rPr>
                <w:rFonts w:ascii="GHEA Grapalat" w:hAnsi="GHEA Grapalat"/>
                <w:sz w:val="18"/>
                <w:szCs w:val="18"/>
              </w:rPr>
              <w:t>представляет Платежное требование в обслуживающий плательщика Банк заполняется</w:t>
            </w:r>
            <w:proofErr w:type="gramEnd"/>
            <w:r>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бенефициаром</w:t>
            </w: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E85C35" w:rsidRDefault="00E85C35">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E85C35" w:rsidRDefault="00E85C35">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E85C35" w:rsidRDefault="00E85C35">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85C35" w:rsidRDefault="00E85C35">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p w:rsidR="00E85C35" w:rsidRDefault="00E85C35">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proofErr w:type="gramStart"/>
            <w:r>
              <w:rPr>
                <w:rFonts w:ascii="GHEA Grapalat" w:hAnsi="GHEA Grapalat"/>
                <w:sz w:val="18"/>
                <w:szCs w:val="18"/>
              </w:rPr>
              <w:t>п</w:t>
            </w:r>
            <w:proofErr w:type="gramEnd"/>
            <w:r>
              <w:rPr>
                <w:rFonts w:ascii="GHEA Grapalat" w:hAnsi="GHEA Grapalat"/>
                <w:sz w:val="18"/>
                <w:szCs w:val="18"/>
              </w:rPr>
              <w:t xml:space="preserve">одписывается плательщиком или </w:t>
            </w:r>
          </w:p>
          <w:p w:rsidR="00E85C35" w:rsidRDefault="00E85C35">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E85C35" w:rsidRDefault="00E85C35">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E85C35" w:rsidRDefault="00E85C3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E85C35" w:rsidRDefault="00E85C35">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E85C35" w:rsidRDefault="00E85C3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E85C35" w:rsidRDefault="00E85C35">
            <w:pPr>
              <w:widowControl w:val="0"/>
              <w:spacing w:after="120"/>
              <w:jc w:val="center"/>
              <w:rPr>
                <w:rFonts w:ascii="GHEA Grapalat" w:hAnsi="GHEA Grapalat"/>
                <w:sz w:val="18"/>
                <w:szCs w:val="18"/>
              </w:rPr>
            </w:pPr>
            <w:r>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lastRenderedPageBreak/>
              <w:t xml:space="preserve">скрепляется печатью </w:t>
            </w:r>
            <w:r>
              <w:rPr>
                <w:rFonts w:ascii="GHEA Grapalat" w:hAnsi="GHEA Grapalat"/>
                <w:sz w:val="18"/>
                <w:szCs w:val="18"/>
              </w:rPr>
              <w:lastRenderedPageBreak/>
              <w:t xml:space="preserve">бенефициара </w:t>
            </w:r>
          </w:p>
          <w:p w:rsidR="00E85C35" w:rsidRDefault="00E85C35">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p w:rsidR="00E85C35" w:rsidRDefault="00E85C3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85C35" w:rsidRDefault="00E85C35">
            <w:pPr>
              <w:widowControl w:val="0"/>
              <w:spacing w:after="120"/>
              <w:jc w:val="center"/>
              <w:rPr>
                <w:rFonts w:ascii="GHEA Grapalat" w:hAnsi="GHEA Grapalat"/>
                <w:sz w:val="18"/>
                <w:szCs w:val="18"/>
              </w:rPr>
            </w:pP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p w:rsidR="00E85C35" w:rsidRDefault="00E85C3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85C35" w:rsidRDefault="00E85C35">
            <w:pPr>
              <w:widowControl w:val="0"/>
              <w:spacing w:after="120"/>
              <w:jc w:val="center"/>
              <w:rPr>
                <w:rFonts w:ascii="GHEA Grapalat" w:hAnsi="GHEA Grapalat"/>
                <w:sz w:val="18"/>
                <w:szCs w:val="18"/>
              </w:rPr>
            </w:pP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p w:rsidR="00E85C35" w:rsidRDefault="00E85C35">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85C35" w:rsidRDefault="00E85C35">
            <w:pPr>
              <w:widowControl w:val="0"/>
              <w:spacing w:after="120"/>
              <w:jc w:val="center"/>
              <w:rPr>
                <w:rFonts w:ascii="GHEA Grapalat" w:hAnsi="GHEA Grapalat"/>
                <w:sz w:val="18"/>
                <w:szCs w:val="18"/>
              </w:rPr>
            </w:pP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E85C35" w:rsidRDefault="00E85C3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85C35" w:rsidRDefault="00E85C35">
            <w:pPr>
              <w:widowControl w:val="0"/>
              <w:spacing w:after="120"/>
              <w:jc w:val="center"/>
              <w:rPr>
                <w:rFonts w:ascii="GHEA Grapalat" w:hAnsi="GHEA Grapalat"/>
                <w:sz w:val="18"/>
                <w:szCs w:val="18"/>
              </w:rPr>
            </w:pP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E85C35" w:rsidRDefault="00E85C3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85C35" w:rsidRDefault="00E85C35">
            <w:pPr>
              <w:widowControl w:val="0"/>
              <w:spacing w:after="120"/>
              <w:jc w:val="center"/>
              <w:rPr>
                <w:rFonts w:ascii="GHEA Grapalat" w:hAnsi="GHEA Grapalat"/>
                <w:sz w:val="18"/>
                <w:szCs w:val="18"/>
              </w:rPr>
            </w:pPr>
          </w:p>
        </w:tc>
      </w:tr>
      <w:tr w:rsidR="00E85C35" w:rsidTr="00E85C3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E85C35" w:rsidRDefault="00E85C3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E85C35" w:rsidRDefault="00E85C3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85C35" w:rsidRDefault="00E85C35">
            <w:pPr>
              <w:widowControl w:val="0"/>
              <w:spacing w:after="120"/>
              <w:jc w:val="center"/>
              <w:rPr>
                <w:rFonts w:ascii="GHEA Grapalat" w:hAnsi="GHEA Grapalat"/>
                <w:sz w:val="18"/>
                <w:szCs w:val="18"/>
              </w:rPr>
            </w:pPr>
          </w:p>
        </w:tc>
      </w:tr>
    </w:tbl>
    <w:p w:rsidR="00503411" w:rsidRPr="00E85C35" w:rsidRDefault="00503411">
      <w:pPr>
        <w:rPr>
          <w:rFonts w:ascii="GHEA Grapalat" w:hAnsi="GHEA Grapalat"/>
          <w:b/>
        </w:rPr>
      </w:pPr>
    </w:p>
    <w:p w:rsidR="00235549" w:rsidRPr="00B138F3" w:rsidRDefault="00235549" w:rsidP="00E85C35">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A91FE6" w:rsidRPr="00B138F3" w:rsidRDefault="00A91FE6" w:rsidP="00E85C35">
      <w:pPr>
        <w:widowControl w:val="0"/>
        <w:ind w:firstLine="567"/>
        <w:jc w:val="right"/>
        <w:rPr>
          <w:rFonts w:ascii="GHEA Grapalat" w:hAnsi="GHEA Grapalat" w:cs="Arial"/>
          <w:b/>
        </w:rPr>
      </w:pPr>
      <w:r w:rsidRPr="00AF6FAF">
        <w:rPr>
          <w:rFonts w:ascii="GHEA Grapalat" w:hAnsi="GHEA Grapalat"/>
          <w:b/>
        </w:rPr>
        <w:t>к Приглашению на запрос котировок</w:t>
      </w:r>
      <w:r w:rsidRPr="00BF4E90">
        <w:rPr>
          <w:rFonts w:ascii="GHEA Grapalat" w:hAnsi="GHEA Grapalat" w:cs="Arial"/>
          <w:b/>
        </w:rPr>
        <w:br/>
      </w:r>
      <w:r w:rsidRPr="00374F4A">
        <w:rPr>
          <w:rFonts w:ascii="GHEA Grapalat" w:hAnsi="GHEA Grapalat"/>
          <w:b/>
        </w:rPr>
        <w:t xml:space="preserve">под кодом </w:t>
      </w:r>
      <w:r w:rsidRPr="009044F1">
        <w:rPr>
          <w:rFonts w:ascii="GHEA Grapalat" w:hAnsi="GHEA Grapalat"/>
          <w:b/>
        </w:rPr>
        <w:t xml:space="preserve"> </w:t>
      </w:r>
      <w:r>
        <w:rPr>
          <w:rFonts w:ascii="GHEA Grapalat" w:hAnsi="GHEA Grapalat"/>
          <w:b/>
        </w:rPr>
        <w:t>"</w:t>
      </w:r>
      <w:r w:rsidR="00E945F6">
        <w:rPr>
          <w:rFonts w:ascii="GHEA Grapalat" w:hAnsi="GHEA Grapalat"/>
          <w:b/>
        </w:rPr>
        <w:t>HH LMVH GHTsDzB-25/90</w:t>
      </w:r>
      <w:r>
        <w:rPr>
          <w:rFonts w:ascii="GHEA Grapalat" w:hAnsi="GHEA Grapalat"/>
          <w:b/>
        </w:rPr>
        <w:t>"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500C">
        <w:rPr>
          <w:rFonts w:ascii="GHEA Grapalat" w:eastAsiaTheme="minorHAnsi" w:hAnsi="GHEA Grapalat" w:cstheme="minorBidi"/>
        </w:rPr>
        <w:t xml:space="preserve"> </w:t>
      </w:r>
      <w:r w:rsidR="00991875" w:rsidRPr="00991875">
        <w:rPr>
          <w:rFonts w:ascii="GHEA Grapalat" w:eastAsiaTheme="minorHAnsi" w:hAnsi="GHEA Grapalat" w:cstheme="minorBidi"/>
          <w:b/>
          <w:sz w:val="20"/>
          <w:szCs w:val="20"/>
          <w:u w:val="single"/>
        </w:rPr>
        <w:t>900232351024</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00991875" w:rsidRPr="00991875">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w:t>
      </w:r>
      <w:proofErr w:type="gramStart"/>
      <w:r w:rsidR="00ED3432" w:rsidRPr="00200B3B">
        <w:rPr>
          <w:rFonts w:ascii="GHEA Grapalat" w:eastAsiaTheme="minorHAnsi" w:hAnsi="GHEA Grapalat" w:cstheme="minorBidi"/>
          <w:sz w:val="18"/>
          <w:szCs w:val="18"/>
        </w:rPr>
        <w:t>заключаемого</w:t>
      </w:r>
      <w:proofErr w:type="gramEnd"/>
      <w:r w:rsidR="00ED3432" w:rsidRPr="00200B3B">
        <w:rPr>
          <w:rFonts w:ascii="GHEA Grapalat" w:eastAsiaTheme="minorHAnsi" w:hAnsi="GHEA Grapalat" w:cstheme="minorBidi"/>
          <w:sz w:val="18"/>
          <w:szCs w:val="18"/>
        </w:rPr>
        <w:t xml:space="preserve">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дня</w:t>
      </w:r>
      <w:proofErr w:type="gramEnd"/>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3" w:history="1">
        <w:r w:rsidR="005A500C" w:rsidRPr="003C0B9E">
          <w:rPr>
            <w:rStyle w:val="a9"/>
            <w:rFonts w:ascii="GHEA Grapalat" w:eastAsiaTheme="minorHAnsi" w:hAnsi="GHEA Grapalat" w:cstheme="minorBidi"/>
            <w:lang w:val="en-US"/>
          </w:rPr>
          <w:t>gnumnervanadzor</w:t>
        </w:r>
        <w:r w:rsidR="005A500C" w:rsidRPr="003C0B9E">
          <w:rPr>
            <w:rStyle w:val="a9"/>
            <w:rFonts w:ascii="GHEA Grapalat" w:eastAsiaTheme="minorHAnsi" w:hAnsi="GHEA Grapalat" w:cstheme="minorBidi"/>
          </w:rPr>
          <w:t>@</w:t>
        </w:r>
        <w:r w:rsidR="005A500C" w:rsidRPr="003C0B9E">
          <w:rPr>
            <w:rStyle w:val="a9"/>
            <w:rFonts w:ascii="GHEA Grapalat" w:eastAsiaTheme="minorHAnsi" w:hAnsi="GHEA Grapalat" w:cstheme="minorBidi"/>
            <w:lang w:val="en-US"/>
          </w:rPr>
          <w:t>mail</w:t>
        </w:r>
        <w:r w:rsidR="005A500C" w:rsidRPr="00542BC7">
          <w:rPr>
            <w:rStyle w:val="a9"/>
            <w:rFonts w:ascii="GHEA Grapalat" w:eastAsiaTheme="minorHAnsi" w:hAnsi="GHEA Grapalat" w:cstheme="minorBidi"/>
          </w:rPr>
          <w:t>.</w:t>
        </w:r>
        <w:r w:rsidR="005A500C" w:rsidRPr="003C0B9E">
          <w:rPr>
            <w:rStyle w:val="a9"/>
            <w:rFonts w:ascii="GHEA Grapalat" w:eastAsiaTheme="minorHAnsi" w:hAnsi="GHEA Grapalat" w:cstheme="minorBidi"/>
            <w:lang w:val="en-US"/>
          </w:rPr>
          <w:t>ru</w:t>
        </w:r>
      </w:hyperlink>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proofErr w:type="gramStart"/>
      <w:r w:rsidRPr="00200B3B">
        <w:rPr>
          <w:rFonts w:ascii="GHEA Grapalat" w:eastAsiaTheme="minorHAnsi" w:hAnsi="GHEA Grapalat" w:cstheme="minorBidi"/>
        </w:rPr>
        <w:t>указанный</w:t>
      </w:r>
      <w:proofErr w:type="gramEnd"/>
      <w:r w:rsidRPr="00200B3B">
        <w:rPr>
          <w:rFonts w:ascii="GHEA Grapalat" w:eastAsiaTheme="minorHAnsi" w:hAnsi="GHEA Grapalat" w:cstheme="minorBidi"/>
        </w:rPr>
        <w:t xml:space="preserve">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F42158" w:rsidRDefault="00F42158" w:rsidP="00F42158">
      <w:pPr>
        <w:rPr>
          <w:rFonts w:ascii="GHEA Grapalat" w:hAnsi="GHEA Grapalat"/>
          <w:b/>
        </w:rPr>
      </w:pPr>
    </w:p>
    <w:p w:rsidR="00F42158" w:rsidRDefault="00F42158">
      <w:pPr>
        <w:rPr>
          <w:rFonts w:ascii="GHEA Grapalat" w:hAnsi="GHEA Grapalat"/>
          <w:b/>
        </w:rPr>
      </w:pPr>
    </w:p>
    <w:p w:rsidR="003B2F27" w:rsidRPr="0045330C" w:rsidRDefault="003B2F27" w:rsidP="00B47EA9">
      <w:pPr>
        <w:pStyle w:val="norm"/>
        <w:widowControl w:val="0"/>
        <w:spacing w:after="160" w:line="240" w:lineRule="auto"/>
        <w:ind w:firstLine="284"/>
        <w:jc w:val="right"/>
        <w:rPr>
          <w:rFonts w:ascii="GHEA Grapalat" w:hAnsi="GHEA Grapalat" w:cs="Sylfaen"/>
          <w:b/>
          <w:sz w:val="24"/>
          <w:szCs w:val="24"/>
        </w:rPr>
      </w:pPr>
      <w:r w:rsidRPr="0045330C">
        <w:rPr>
          <w:rFonts w:ascii="GHEA Grapalat" w:hAnsi="GHEA Grapalat"/>
          <w:b/>
          <w:sz w:val="24"/>
          <w:szCs w:val="24"/>
        </w:rPr>
        <w:t xml:space="preserve">Приложение № </w:t>
      </w:r>
      <w:r w:rsidR="00B337B0" w:rsidRPr="0045330C">
        <w:rPr>
          <w:rFonts w:ascii="GHEA Grapalat" w:hAnsi="GHEA Grapalat"/>
          <w:b/>
          <w:sz w:val="24"/>
          <w:szCs w:val="24"/>
        </w:rPr>
        <w:t>6</w:t>
      </w:r>
    </w:p>
    <w:p w:rsidR="004A7F05" w:rsidRPr="00C95D0C" w:rsidRDefault="004A7F05" w:rsidP="004A7F05">
      <w:pPr>
        <w:pStyle w:val="31"/>
        <w:widowControl w:val="0"/>
        <w:spacing w:after="160" w:line="240" w:lineRule="auto"/>
        <w:jc w:val="right"/>
        <w:rPr>
          <w:rFonts w:ascii="GHEA Grapalat" w:hAnsi="GHEA Grapalat" w:cs="Sylfaen"/>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w:t>
      </w:r>
      <w:r w:rsidR="00E945F6">
        <w:rPr>
          <w:rFonts w:ascii="GHEA Grapalat" w:hAnsi="GHEA Grapalat"/>
          <w:b/>
          <w:sz w:val="24"/>
          <w:szCs w:val="24"/>
        </w:rPr>
        <w:t>HH LMVH GHTsDzB-25/90</w:t>
      </w:r>
      <w:r>
        <w:rPr>
          <w:rFonts w:ascii="GHEA Grapalat" w:hAnsi="GHEA Grapalat"/>
          <w:b/>
          <w:sz w:val="24"/>
          <w:szCs w:val="24"/>
        </w:rPr>
        <w:t>"</w:t>
      </w:r>
      <w:r>
        <w:rPr>
          <w:rStyle w:val="af6"/>
          <w:rFonts w:ascii="GHEA Grapalat" w:hAnsi="GHEA Grapalat"/>
          <w:b/>
          <w:sz w:val="24"/>
          <w:szCs w:val="24"/>
        </w:rPr>
        <w:footnoteReference w:customMarkFollows="1" w:id="17"/>
        <w:t>*</w:t>
      </w:r>
    </w:p>
    <w:p w:rsidR="004A7F05" w:rsidRPr="00AD29CE" w:rsidRDefault="004A7F05" w:rsidP="004A7F05">
      <w:pPr>
        <w:widowControl w:val="0"/>
        <w:spacing w:after="160" w:line="360" w:lineRule="auto"/>
        <w:jc w:val="right"/>
        <w:rPr>
          <w:rFonts w:ascii="GHEA Grapalat" w:hAnsi="GHEA Grapalat"/>
          <w:i/>
        </w:rPr>
      </w:pPr>
    </w:p>
    <w:p w:rsidR="004A7F05" w:rsidRPr="00542BC7" w:rsidRDefault="004A7F05" w:rsidP="004A7F05">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Pr="00542BC7">
        <w:rPr>
          <w:rFonts w:ascii="GHEA Grapalat" w:hAnsi="GHEA Grapalat" w:cs="Sylfaen"/>
          <w:b/>
          <w:lang w:val="hy-AM"/>
        </w:rPr>
        <w:t>УСЛУГ ПО ЭКСПЕРТИЗЕ ПРОЕКТНО-СМЕТНОЙ ДОКУМЕНТАЦИИ ДЛЯ НУЖД ОБЩИНЫ ВАНАДЗОР</w:t>
      </w:r>
      <w:r w:rsidRPr="00542BC7">
        <w:rPr>
          <w:rFonts w:ascii="GHEA Grapalat" w:hAnsi="GHEA Grapalat"/>
          <w:b/>
        </w:rPr>
        <w:t xml:space="preserve"> </w:t>
      </w:r>
    </w:p>
    <w:p w:rsidR="004A7F05" w:rsidRDefault="004A7F05" w:rsidP="004A7F05">
      <w:pPr>
        <w:widowControl w:val="0"/>
        <w:spacing w:after="160" w:line="360" w:lineRule="auto"/>
        <w:jc w:val="center"/>
        <w:rPr>
          <w:rFonts w:ascii="GHEA Grapalat" w:hAnsi="GHEA Grapalat"/>
          <w:b/>
          <w:lang w:val="en-US"/>
        </w:rPr>
      </w:pPr>
      <w:r w:rsidRPr="00936B04">
        <w:rPr>
          <w:rFonts w:ascii="GHEA Grapalat" w:hAnsi="GHEA Grapalat"/>
          <w:b/>
        </w:rPr>
        <w:t xml:space="preserve">№ </w:t>
      </w:r>
      <w:r>
        <w:rPr>
          <w:rFonts w:ascii="GHEA Grapalat" w:hAnsi="GHEA Grapalat"/>
          <w:b/>
        </w:rPr>
        <w:t>"</w:t>
      </w:r>
      <w:r w:rsidR="00E945F6">
        <w:rPr>
          <w:rFonts w:ascii="GHEA Grapalat" w:hAnsi="GHEA Grapalat"/>
          <w:b/>
        </w:rPr>
        <w:t>HH LMVH GHTsDzB-25/90</w:t>
      </w:r>
      <w:r w:rsidRPr="00542BC7">
        <w:rPr>
          <w:rFonts w:ascii="GHEA Grapalat" w:hAnsi="GHEA Grapalat"/>
          <w:b/>
        </w:rPr>
        <w:t>"</w:t>
      </w:r>
    </w:p>
    <w:p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proofErr w:type="gramStart"/>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w:t>
      </w:r>
      <w:r w:rsidR="004A7F05" w:rsidRPr="004A7F05">
        <w:rPr>
          <w:rFonts w:ascii="GHEA Grapalat" w:hAnsi="GHEA Grapalat" w:cs="Sylfaen"/>
          <w:b/>
          <w:sz w:val="20"/>
          <w:szCs w:val="20"/>
          <w:u w:val="single"/>
          <w:lang w:val="hy-AM"/>
        </w:rPr>
        <w:t xml:space="preserve">предоставлению </w:t>
      </w:r>
      <w:r w:rsidR="004A7F05" w:rsidRPr="004F4B75">
        <w:rPr>
          <w:rFonts w:ascii="GHEA Grapalat" w:hAnsi="GHEA Grapalat" w:cs="Sylfaen"/>
          <w:b/>
          <w:sz w:val="20"/>
          <w:szCs w:val="20"/>
          <w:u w:val="single"/>
          <w:lang w:val="hy-AM"/>
        </w:rPr>
        <w:t xml:space="preserve">услуг по </w:t>
      </w:r>
      <w:r w:rsidR="00441DDF" w:rsidRPr="00441DDF">
        <w:rPr>
          <w:rFonts w:ascii="GHEA Grapalat" w:hAnsi="GHEA Grapalat" w:cs="Sylfaen"/>
          <w:b/>
          <w:sz w:val="20"/>
          <w:szCs w:val="20"/>
          <w:u w:val="single"/>
          <w:lang w:val="hy-AM"/>
        </w:rPr>
        <w:t>экспертиз</w:t>
      </w:r>
      <w:r w:rsidR="00441DDF" w:rsidRPr="00441DDF">
        <w:rPr>
          <w:rFonts w:ascii="GHEA Grapalat" w:hAnsi="GHEA Grapalat" w:cs="Sylfaen"/>
          <w:b/>
          <w:sz w:val="20"/>
          <w:szCs w:val="20"/>
          <w:u w:val="single"/>
          <w:lang w:val="hy-AM"/>
        </w:rPr>
        <w:t>е</w:t>
      </w:r>
      <w:r w:rsidR="00441DDF" w:rsidRPr="00441DDF">
        <w:rPr>
          <w:rFonts w:ascii="GHEA Grapalat" w:hAnsi="GHEA Grapalat" w:cs="Sylfaen"/>
          <w:b/>
          <w:sz w:val="20"/>
          <w:szCs w:val="20"/>
          <w:u w:val="single"/>
          <w:lang w:val="hy-AM"/>
        </w:rPr>
        <w:t xml:space="preserve"> проектно-сметной документации на реконструкцию ряда дворовых территорий и строительство детских площадок в г. Ванадзор</w:t>
      </w:r>
      <w:r w:rsidR="00441DDF"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proofErr w:type="gramStart"/>
      <w:r w:rsidRPr="004B7F02">
        <w:rPr>
          <w:rFonts w:ascii="GHEA Grapalat" w:hAnsi="GHEA Grapalat"/>
          <w:b/>
          <w:sz w:val="18"/>
          <w:szCs w:val="18"/>
        </w:rPr>
        <w:t xml:space="preserve"> </w:t>
      </w:r>
      <w:r w:rsidRPr="004B7F02">
        <w:rPr>
          <w:rFonts w:ascii="GHEA Grapalat" w:hAnsi="GHEA Grapalat"/>
          <w:i/>
          <w:sz w:val="18"/>
          <w:szCs w:val="18"/>
        </w:rPr>
        <w:t>Е</w:t>
      </w:r>
      <w:proofErr w:type="gramEnd"/>
      <w:r w:rsidRPr="004B7F02">
        <w:rPr>
          <w:rFonts w:ascii="GHEA Grapalat" w:hAnsi="GHEA Grapalat"/>
          <w:i/>
          <w:sz w:val="18"/>
          <w:szCs w:val="18"/>
        </w:rPr>
        <w:t xml:space="preserve">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4A7F05" w:rsidRPr="004A7F05">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неподписания.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AD29CE">
        <w:rPr>
          <w:rFonts w:ascii="GHEA Grapalat" w:hAnsi="GHEA Grapalat"/>
        </w:rPr>
        <w:lastRenderedPageBreak/>
        <w:t xml:space="preserve">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4A7F05" w:rsidRDefault="003B2F27" w:rsidP="004A7F05">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r w:rsidR="004A7F05" w:rsidRPr="004A7F05">
        <w:rPr>
          <w:rFonts w:ascii="GHEA Grapalat" w:hAnsi="GHEA Grapalat" w:cs="Sylfaen"/>
        </w:rPr>
        <w:t xml:space="preserve"> </w:t>
      </w:r>
      <w:r w:rsidR="008E3117">
        <w:rPr>
          <w:rStyle w:val="af6"/>
          <w:rFonts w:ascii="GHEA Grapalat" w:hAnsi="GHEA Grapalat"/>
        </w:rPr>
        <w:footnoteReference w:customMarkFollows="1" w:id="20"/>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CD3395" w:rsidRDefault="002035B5" w:rsidP="004A7F05">
      <w:pPr>
        <w:pStyle w:val="norm"/>
        <w:widowControl w:val="0"/>
        <w:spacing w:after="160" w:line="360" w:lineRule="auto"/>
        <w:ind w:firstLine="567"/>
        <w:rPr>
          <w:rFonts w:ascii="GHEA Grapalat" w:hAnsi="GHEA Grapalat" w:cs="Sylfaen"/>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3</w:t>
      </w:r>
      <w:r w:rsidR="004A7F05" w:rsidRPr="0045330C">
        <w:rPr>
          <w:rFonts w:ascii="GHEA Grapalat" w:hAnsi="GHEA Grapalat"/>
          <w:sz w:val="24"/>
          <w:szCs w:val="24"/>
        </w:rPr>
        <w:t xml:space="preserve"> </w:t>
      </w:r>
      <w:r w:rsidR="008E3117">
        <w:rPr>
          <w:rStyle w:val="af6"/>
          <w:rFonts w:ascii="GHEA Grapalat" w:hAnsi="GHEA Grapalat" w:cs="Sylfaen"/>
        </w:rPr>
        <w:footnoteReference w:customMarkFollows="1" w:id="21"/>
        <w:t>20</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договора к </w:t>
      </w:r>
      <w:r w:rsidRPr="00AD29CE">
        <w:rPr>
          <w:rFonts w:ascii="GHEA Grapalat" w:hAnsi="GHEA Grapalat"/>
        </w:rPr>
        <w:lastRenderedPageBreak/>
        <w:t>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w:t>
      </w:r>
      <w:r w:rsidRPr="00AD29CE">
        <w:rPr>
          <w:rFonts w:ascii="GHEA Grapalat" w:hAnsi="GHEA Grapalat"/>
        </w:rPr>
        <w:lastRenderedPageBreak/>
        <w:t>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4"/>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w:t>
      </w:r>
      <w:r w:rsidRPr="00AD29CE">
        <w:rPr>
          <w:rFonts w:ascii="GHEA Grapalat" w:hAnsi="GHEA Grapalat"/>
        </w:rPr>
        <w:lastRenderedPageBreak/>
        <w:t xml:space="preserve">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proofErr w:type="gramStart"/>
      <w:r w:rsidR="00A61A41">
        <w:rPr>
          <w:rFonts w:ascii="GHEA Grapalat" w:hAnsi="GHEA Grapalat"/>
          <w:vertAlign w:val="superscript"/>
        </w:rPr>
        <w:t xml:space="preserve">  </w:t>
      </w:r>
      <w:r w:rsidR="00A61A41" w:rsidRPr="00A915F5">
        <w:rPr>
          <w:rStyle w:val="ezkurwreuab5ozgtqnkl"/>
          <w:i/>
          <w:sz w:val="20"/>
          <w:szCs w:val="20"/>
        </w:rPr>
        <w:t>Е</w:t>
      </w:r>
      <w:proofErr w:type="gramEnd"/>
      <w:r w:rsidR="00A61A41" w:rsidRPr="00A915F5">
        <w:rPr>
          <w:rStyle w:val="ezkurwreuab5ozgtqnkl"/>
          <w:i/>
          <w:sz w:val="20"/>
          <w:szCs w:val="20"/>
        </w:rPr>
        <w:t>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003A45B5">
        <w:rPr>
          <w:rStyle w:val="af6"/>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Default="003B2F27" w:rsidP="004A7F05">
            <w:pPr>
              <w:widowControl w:val="0"/>
              <w:jc w:val="center"/>
              <w:rPr>
                <w:rFonts w:ascii="GHEA Grapalat" w:hAnsi="GHEA Grapalat"/>
                <w:b/>
                <w:sz w:val="22"/>
              </w:rPr>
            </w:pPr>
            <w:r w:rsidRPr="00C51467">
              <w:rPr>
                <w:rFonts w:ascii="GHEA Grapalat" w:hAnsi="GHEA Grapalat"/>
                <w:b/>
                <w:sz w:val="22"/>
              </w:rPr>
              <w:t>ЗАКАЗЧИК</w:t>
            </w:r>
          </w:p>
          <w:p w:rsidR="004A7F05" w:rsidRPr="000C6052" w:rsidRDefault="004A7F05" w:rsidP="004A7F05">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4A7F05" w:rsidRPr="000C6052" w:rsidRDefault="004A7F05" w:rsidP="004A7F05">
            <w:pPr>
              <w:widowControl w:val="0"/>
              <w:jc w:val="center"/>
              <w:rPr>
                <w:rFonts w:ascii="GHEA Grapalat" w:hAnsi="GHEA Grapalat"/>
              </w:rPr>
            </w:pPr>
            <w:r w:rsidRPr="000C6052">
              <w:rPr>
                <w:rFonts w:ascii="GHEA Grapalat" w:hAnsi="GHEA Grapalat"/>
              </w:rPr>
              <w:t>РА, г. Ванадзор, ул</w:t>
            </w:r>
            <w:proofErr w:type="gramStart"/>
            <w:r w:rsidRPr="000C6052">
              <w:rPr>
                <w:rFonts w:ascii="GHEA Grapalat" w:hAnsi="GHEA Grapalat"/>
              </w:rPr>
              <w:t>.Т</w:t>
            </w:r>
            <w:proofErr w:type="gramEnd"/>
            <w:r w:rsidRPr="000C6052">
              <w:rPr>
                <w:rFonts w:ascii="GHEA Grapalat" w:hAnsi="GHEA Grapalat"/>
              </w:rPr>
              <w:t>играна Меца 22</w:t>
            </w:r>
          </w:p>
          <w:p w:rsidR="004A7F05" w:rsidRPr="000C6052" w:rsidRDefault="004A7F05" w:rsidP="004A7F05">
            <w:pPr>
              <w:widowControl w:val="0"/>
              <w:jc w:val="center"/>
              <w:rPr>
                <w:rFonts w:ascii="GHEA Grapalat" w:hAnsi="GHEA Grapalat"/>
              </w:rPr>
            </w:pPr>
            <w:r w:rsidRPr="000C6052">
              <w:rPr>
                <w:rFonts w:ascii="GHEA Grapalat" w:hAnsi="GHEA Grapalat"/>
              </w:rPr>
              <w:t>Центральное Казначейство</w:t>
            </w:r>
          </w:p>
          <w:p w:rsidR="004A7F05" w:rsidRPr="000C6052" w:rsidRDefault="004A7F05" w:rsidP="004A7F05">
            <w:pPr>
              <w:widowControl w:val="0"/>
              <w:jc w:val="center"/>
              <w:rPr>
                <w:rFonts w:ascii="GHEA Grapalat" w:hAnsi="GHEA Grapalat"/>
              </w:rPr>
            </w:pPr>
            <w:r w:rsidRPr="000C6052">
              <w:rPr>
                <w:rFonts w:ascii="GHEA Grapalat" w:hAnsi="GHEA Grapalat"/>
              </w:rPr>
              <w:t>06967534</w:t>
            </w:r>
          </w:p>
          <w:p w:rsidR="004A7F05" w:rsidRPr="003E1302" w:rsidRDefault="00E0644B" w:rsidP="004A7F05">
            <w:pPr>
              <w:widowControl w:val="0"/>
              <w:jc w:val="center"/>
              <w:rPr>
                <w:rFonts w:ascii="GHEA Grapalat" w:hAnsi="GHEA Grapalat"/>
              </w:rPr>
            </w:pPr>
            <w:r w:rsidRPr="003E1302">
              <w:rPr>
                <w:rFonts w:ascii="GHEA Grapalat" w:hAnsi="GHEA Grapalat"/>
              </w:rPr>
              <w:t>900232351024</w:t>
            </w:r>
          </w:p>
          <w:p w:rsidR="004A7F05" w:rsidRPr="000C6052" w:rsidRDefault="004A7F05" w:rsidP="004A7F05">
            <w:pPr>
              <w:widowControl w:val="0"/>
              <w:tabs>
                <w:tab w:val="left" w:pos="1455"/>
              </w:tabs>
              <w:rPr>
                <w:rFonts w:ascii="GHEA Grapalat" w:hAnsi="GHEA Grapalat"/>
                <w:b/>
              </w:rPr>
            </w:pPr>
            <w:r w:rsidRPr="000C6052">
              <w:rPr>
                <w:rFonts w:ascii="GHEA Grapalat" w:hAnsi="GHEA Grapalat"/>
                <w:b/>
              </w:rPr>
              <w:tab/>
            </w:r>
          </w:p>
          <w:p w:rsidR="003B2F27" w:rsidRPr="004A7F05" w:rsidRDefault="004A7F05" w:rsidP="004A7F05">
            <w:pPr>
              <w:widowControl w:val="0"/>
              <w:spacing w:after="160" w:line="360" w:lineRule="auto"/>
              <w:jc w:val="center"/>
              <w:rPr>
                <w:rFonts w:ascii="GHEA Grapalat" w:hAnsi="GHEA Grapalat"/>
                <w:sz w:val="22"/>
              </w:rPr>
            </w:pPr>
            <w:r w:rsidRPr="000C6052">
              <w:rPr>
                <w:rFonts w:ascii="GHEA Grapalat" w:hAnsi="GHEA Grapalat"/>
                <w:b/>
              </w:rPr>
              <w:t xml:space="preserve">______________________ </w:t>
            </w:r>
            <w:r w:rsidRPr="000C6052">
              <w:rPr>
                <w:rFonts w:ascii="GHEA Grapalat" w:hAnsi="GHEA Grapalat"/>
              </w:rPr>
              <w:t>А. Пелешян</w:t>
            </w:r>
            <w:r w:rsidRPr="00C51467">
              <w:rPr>
                <w:rFonts w:ascii="GHEA Grapalat" w:hAnsi="GHEA Grapalat"/>
                <w:sz w:val="22"/>
                <w:vertAlign w:val="superscript"/>
              </w:rPr>
              <w:t xml:space="preserve"> </w:t>
            </w:r>
            <w:r w:rsidR="003B2F27" w:rsidRPr="00C51467">
              <w:rPr>
                <w:rFonts w:ascii="GHEA Grapalat" w:hAnsi="GHEA Grapalat"/>
                <w:sz w:val="22"/>
                <w:vertAlign w:val="superscript"/>
              </w:rPr>
              <w:t>/подпись/</w:t>
            </w:r>
            <w:r w:rsidRPr="004A7F05">
              <w:rPr>
                <w:rFonts w:ascii="GHEA Grapalat" w:hAnsi="GHEA Grapalat"/>
                <w:sz w:val="22"/>
                <w:vertAlign w:val="superscript"/>
              </w:rPr>
              <w:t xml:space="preserve">   </w:t>
            </w:r>
            <w:r w:rsidR="003B2F27" w:rsidRPr="00C51467">
              <w:rPr>
                <w:rFonts w:ascii="GHEA Grapalat" w:hAnsi="GHEA Grapalat"/>
                <w:sz w:val="22"/>
              </w:rPr>
              <w:t>М. П.</w:t>
            </w:r>
          </w:p>
        </w:tc>
        <w:tc>
          <w:tcPr>
            <w:tcW w:w="4111" w:type="dxa"/>
          </w:tcPr>
          <w:p w:rsidR="003B2F27" w:rsidRDefault="003B2F27" w:rsidP="005B7138">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441DDF" w:rsidRDefault="00441DDF" w:rsidP="005B7138">
            <w:pPr>
              <w:widowControl w:val="0"/>
              <w:spacing w:after="160" w:line="360" w:lineRule="auto"/>
              <w:jc w:val="center"/>
              <w:rPr>
                <w:rFonts w:ascii="GHEA Grapalat" w:hAnsi="GHEA Grapalat"/>
                <w:b/>
                <w:sz w:val="22"/>
                <w:lang w:val="en-US"/>
              </w:rPr>
            </w:pPr>
          </w:p>
          <w:p w:rsidR="00441DDF" w:rsidRDefault="00441DDF" w:rsidP="005B7138">
            <w:pPr>
              <w:widowControl w:val="0"/>
              <w:spacing w:after="160" w:line="360" w:lineRule="auto"/>
              <w:jc w:val="center"/>
              <w:rPr>
                <w:rFonts w:ascii="GHEA Grapalat" w:hAnsi="GHEA Grapalat"/>
                <w:b/>
                <w:sz w:val="22"/>
                <w:lang w:val="en-US"/>
              </w:rPr>
            </w:pPr>
          </w:p>
          <w:p w:rsidR="00441DDF" w:rsidRDefault="00441DDF" w:rsidP="005B7138">
            <w:pPr>
              <w:widowControl w:val="0"/>
              <w:spacing w:after="160" w:line="360" w:lineRule="auto"/>
              <w:jc w:val="center"/>
              <w:rPr>
                <w:rFonts w:ascii="GHEA Grapalat" w:hAnsi="GHEA Grapalat"/>
                <w:b/>
                <w:sz w:val="22"/>
                <w:lang w:val="en-US"/>
              </w:rPr>
            </w:pP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441DDF">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41DDF">
      <w:pPr>
        <w:widowControl w:val="0"/>
        <w:jc w:val="right"/>
        <w:rPr>
          <w:rFonts w:ascii="GHEA Grapalat" w:hAnsi="GHEA Grapalat"/>
          <w:i/>
        </w:rPr>
      </w:pPr>
      <w:r w:rsidRPr="00AD29CE">
        <w:rPr>
          <w:rFonts w:ascii="GHEA Grapalat" w:hAnsi="GHEA Grapalat"/>
          <w:i/>
        </w:rPr>
        <w:t xml:space="preserve">к Договору под кодом </w:t>
      </w:r>
      <w:r w:rsidR="0045330C" w:rsidRPr="0045330C">
        <w:rPr>
          <w:rFonts w:ascii="GHEA Grapalat" w:hAnsi="GHEA Grapalat"/>
          <w:b/>
          <w:i/>
        </w:rPr>
        <w:t>"</w:t>
      </w:r>
      <w:r w:rsidR="00E945F6">
        <w:rPr>
          <w:rFonts w:ascii="GHEA Grapalat" w:hAnsi="GHEA Grapalat"/>
          <w:i/>
        </w:rPr>
        <w:t>HH LMVH GHTsDzB-25/90</w:t>
      </w:r>
      <w:r w:rsidR="0045330C" w:rsidRPr="0045330C">
        <w:rPr>
          <w:rFonts w:ascii="GHEA Grapalat" w:hAnsi="GHEA Grapalat"/>
          <w:i/>
        </w:rPr>
        <w:t>"</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45330C" w:rsidRPr="0045330C">
        <w:rPr>
          <w:rFonts w:ascii="GHEA Grapalat" w:hAnsi="GHEA Grapalat"/>
          <w:i/>
        </w:rPr>
        <w:t>25</w:t>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1859"/>
        <w:gridCol w:w="1802"/>
        <w:gridCol w:w="1178"/>
        <w:gridCol w:w="1360"/>
        <w:gridCol w:w="825"/>
        <w:gridCol w:w="734"/>
        <w:gridCol w:w="1655"/>
      </w:tblGrid>
      <w:tr w:rsidR="003B2F27" w:rsidRPr="00E40AC8" w:rsidTr="00441DDF">
        <w:trPr>
          <w:trHeight w:val="422"/>
          <w:jc w:val="center"/>
        </w:trPr>
        <w:tc>
          <w:tcPr>
            <w:tcW w:w="1130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441DDF">
        <w:trPr>
          <w:trHeight w:val="247"/>
          <w:jc w:val="center"/>
        </w:trPr>
        <w:tc>
          <w:tcPr>
            <w:tcW w:w="188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 xml:space="preserve">номер </w:t>
            </w:r>
            <w:r w:rsidRPr="00E40AC8">
              <w:rPr>
                <w:rFonts w:ascii="GHEA Grapalat" w:hAnsi="GHEA Grapalat"/>
                <w:sz w:val="20"/>
              </w:rPr>
              <w:lastRenderedPageBreak/>
              <w:t>предусмотренного приглашением лота</w:t>
            </w:r>
          </w:p>
        </w:tc>
        <w:tc>
          <w:tcPr>
            <w:tcW w:w="185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lastRenderedPageBreak/>
              <w:t xml:space="preserve">промежуточный </w:t>
            </w:r>
            <w:r w:rsidRPr="00E40AC8">
              <w:rPr>
                <w:rFonts w:ascii="GHEA Grapalat" w:hAnsi="GHEA Grapalat"/>
                <w:sz w:val="20"/>
              </w:rPr>
              <w:lastRenderedPageBreak/>
              <w:t>код, предусмотренный планом закупок по классификации ЕЗК (CPV)</w:t>
            </w:r>
          </w:p>
        </w:tc>
        <w:tc>
          <w:tcPr>
            <w:tcW w:w="180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lastRenderedPageBreak/>
              <w:t xml:space="preserve">техническая </w:t>
            </w:r>
            <w:r w:rsidRPr="00E40AC8">
              <w:rPr>
                <w:rFonts w:ascii="GHEA Grapalat" w:hAnsi="GHEA Grapalat"/>
                <w:sz w:val="20"/>
              </w:rPr>
              <w:lastRenderedPageBreak/>
              <w:t>характеристика</w:t>
            </w:r>
          </w:p>
        </w:tc>
        <w:tc>
          <w:tcPr>
            <w:tcW w:w="117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lastRenderedPageBreak/>
              <w:t xml:space="preserve">единица </w:t>
            </w:r>
            <w:r w:rsidRPr="00E40AC8">
              <w:rPr>
                <w:rFonts w:ascii="GHEA Grapalat" w:hAnsi="GHEA Grapalat"/>
                <w:sz w:val="20"/>
              </w:rPr>
              <w:lastRenderedPageBreak/>
              <w:t>измерения</w:t>
            </w:r>
          </w:p>
        </w:tc>
        <w:tc>
          <w:tcPr>
            <w:tcW w:w="13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lastRenderedPageBreak/>
              <w:t xml:space="preserve">общая </w:t>
            </w:r>
            <w:r w:rsidRPr="00E40AC8">
              <w:rPr>
                <w:rFonts w:ascii="GHEA Grapalat" w:hAnsi="GHEA Grapalat"/>
                <w:sz w:val="20"/>
              </w:rPr>
              <w:lastRenderedPageBreak/>
              <w:t>цена/драмов РА</w:t>
            </w:r>
          </w:p>
        </w:tc>
        <w:tc>
          <w:tcPr>
            <w:tcW w:w="82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lastRenderedPageBreak/>
              <w:t xml:space="preserve">общий </w:t>
            </w:r>
            <w:r w:rsidRPr="00E40AC8">
              <w:rPr>
                <w:rFonts w:ascii="GHEA Grapalat" w:hAnsi="GHEA Grapalat"/>
                <w:sz w:val="20"/>
              </w:rPr>
              <w:lastRenderedPageBreak/>
              <w:t>объем</w:t>
            </w:r>
          </w:p>
        </w:tc>
        <w:tc>
          <w:tcPr>
            <w:tcW w:w="2389"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lastRenderedPageBreak/>
              <w:t>предоставления</w:t>
            </w:r>
          </w:p>
        </w:tc>
      </w:tr>
      <w:tr w:rsidR="003B2F27" w:rsidRPr="00E40AC8" w:rsidTr="00441DDF">
        <w:trPr>
          <w:trHeight w:val="501"/>
          <w:jc w:val="center"/>
        </w:trPr>
        <w:tc>
          <w:tcPr>
            <w:tcW w:w="1888" w:type="dxa"/>
            <w:vMerge/>
            <w:vAlign w:val="center"/>
          </w:tcPr>
          <w:p w:rsidR="003B2F27" w:rsidRPr="00E40AC8" w:rsidRDefault="003B2F27" w:rsidP="005B7138">
            <w:pPr>
              <w:widowControl w:val="0"/>
              <w:spacing w:after="120"/>
              <w:jc w:val="center"/>
              <w:rPr>
                <w:rFonts w:ascii="GHEA Grapalat" w:hAnsi="GHEA Grapalat"/>
                <w:sz w:val="20"/>
              </w:rPr>
            </w:pPr>
          </w:p>
        </w:tc>
        <w:tc>
          <w:tcPr>
            <w:tcW w:w="1859" w:type="dxa"/>
            <w:vMerge/>
            <w:vAlign w:val="center"/>
          </w:tcPr>
          <w:p w:rsidR="003B2F27" w:rsidRPr="00E40AC8" w:rsidRDefault="003B2F27" w:rsidP="005B7138">
            <w:pPr>
              <w:widowControl w:val="0"/>
              <w:spacing w:after="120"/>
              <w:jc w:val="center"/>
              <w:rPr>
                <w:rFonts w:ascii="GHEA Grapalat" w:hAnsi="GHEA Grapalat"/>
                <w:sz w:val="20"/>
              </w:rPr>
            </w:pPr>
          </w:p>
        </w:tc>
        <w:tc>
          <w:tcPr>
            <w:tcW w:w="1802" w:type="dxa"/>
            <w:vMerge/>
            <w:vAlign w:val="center"/>
          </w:tcPr>
          <w:p w:rsidR="003B2F27" w:rsidRPr="00E40AC8" w:rsidRDefault="003B2F27" w:rsidP="005B7138">
            <w:pPr>
              <w:widowControl w:val="0"/>
              <w:spacing w:after="120"/>
              <w:jc w:val="center"/>
              <w:rPr>
                <w:rFonts w:ascii="GHEA Grapalat" w:hAnsi="GHEA Grapalat"/>
                <w:sz w:val="20"/>
              </w:rPr>
            </w:pPr>
          </w:p>
        </w:tc>
        <w:tc>
          <w:tcPr>
            <w:tcW w:w="1178" w:type="dxa"/>
            <w:vMerge/>
            <w:vAlign w:val="center"/>
          </w:tcPr>
          <w:p w:rsidR="003B2F27" w:rsidRPr="00E40AC8" w:rsidRDefault="003B2F27" w:rsidP="005B7138">
            <w:pPr>
              <w:widowControl w:val="0"/>
              <w:spacing w:after="120"/>
              <w:jc w:val="center"/>
              <w:rPr>
                <w:rFonts w:ascii="GHEA Grapalat" w:hAnsi="GHEA Grapalat"/>
                <w:sz w:val="20"/>
              </w:rPr>
            </w:pPr>
          </w:p>
        </w:tc>
        <w:tc>
          <w:tcPr>
            <w:tcW w:w="1360" w:type="dxa"/>
            <w:vMerge/>
            <w:vAlign w:val="center"/>
          </w:tcPr>
          <w:p w:rsidR="003B2F27" w:rsidRPr="00E40AC8" w:rsidRDefault="003B2F27" w:rsidP="005B7138">
            <w:pPr>
              <w:widowControl w:val="0"/>
              <w:spacing w:after="120"/>
              <w:jc w:val="center"/>
              <w:rPr>
                <w:rFonts w:ascii="GHEA Grapalat" w:hAnsi="GHEA Grapalat"/>
                <w:sz w:val="20"/>
              </w:rPr>
            </w:pPr>
          </w:p>
        </w:tc>
        <w:tc>
          <w:tcPr>
            <w:tcW w:w="825" w:type="dxa"/>
            <w:vMerge/>
            <w:vAlign w:val="center"/>
          </w:tcPr>
          <w:p w:rsidR="003B2F27" w:rsidRPr="00E40AC8" w:rsidRDefault="003B2F27" w:rsidP="005B7138">
            <w:pPr>
              <w:widowControl w:val="0"/>
              <w:spacing w:after="120"/>
              <w:jc w:val="center"/>
              <w:rPr>
                <w:rFonts w:ascii="GHEA Grapalat" w:hAnsi="GHEA Grapalat"/>
                <w:sz w:val="20"/>
              </w:rPr>
            </w:pPr>
          </w:p>
        </w:tc>
        <w:tc>
          <w:tcPr>
            <w:tcW w:w="73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5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7"/>
              <w:t>**</w:t>
            </w:r>
          </w:p>
        </w:tc>
      </w:tr>
      <w:tr w:rsidR="00694AEA" w:rsidRPr="00E40AC8" w:rsidTr="00441DDF">
        <w:trPr>
          <w:trHeight w:val="277"/>
          <w:jc w:val="center"/>
        </w:trPr>
        <w:tc>
          <w:tcPr>
            <w:tcW w:w="1888" w:type="dxa"/>
          </w:tcPr>
          <w:p w:rsidR="00694AEA" w:rsidRPr="00F566BF" w:rsidRDefault="00694AEA" w:rsidP="00694AEA">
            <w:pPr>
              <w:jc w:val="center"/>
              <w:rPr>
                <w:rFonts w:ascii="GHEA Grapalat" w:hAnsi="GHEA Grapalat"/>
                <w:sz w:val="20"/>
              </w:rPr>
            </w:pPr>
            <w:r>
              <w:rPr>
                <w:rFonts w:ascii="GHEA Grapalat" w:hAnsi="GHEA Grapalat"/>
                <w:sz w:val="20"/>
              </w:rPr>
              <w:lastRenderedPageBreak/>
              <w:t>1</w:t>
            </w:r>
          </w:p>
        </w:tc>
        <w:tc>
          <w:tcPr>
            <w:tcW w:w="1859" w:type="dxa"/>
          </w:tcPr>
          <w:p w:rsidR="00694AEA" w:rsidRPr="00441DDF" w:rsidRDefault="00694AEA" w:rsidP="00E0644B">
            <w:pPr>
              <w:jc w:val="center"/>
              <w:rPr>
                <w:rFonts w:ascii="GHEA Grapalat" w:hAnsi="GHEA Grapalat"/>
                <w:sz w:val="20"/>
                <w:lang w:val="en-US"/>
              </w:rPr>
            </w:pPr>
            <w:r>
              <w:rPr>
                <w:rFonts w:ascii="GHEA Grapalat" w:hAnsi="GHEA Grapalat"/>
                <w:sz w:val="20"/>
              </w:rPr>
              <w:t>50531140/</w:t>
            </w:r>
            <w:r w:rsidR="00441DDF">
              <w:rPr>
                <w:rFonts w:ascii="GHEA Grapalat" w:hAnsi="GHEA Grapalat"/>
                <w:sz w:val="20"/>
                <w:lang w:val="en-US"/>
              </w:rPr>
              <w:t>18</w:t>
            </w:r>
          </w:p>
        </w:tc>
        <w:tc>
          <w:tcPr>
            <w:tcW w:w="1802" w:type="dxa"/>
          </w:tcPr>
          <w:p w:rsidR="00694AEA" w:rsidRPr="00441DDF" w:rsidRDefault="00441DDF" w:rsidP="00694AEA">
            <w:pPr>
              <w:rPr>
                <w:rFonts w:ascii="GHEA Grapalat" w:hAnsi="GHEA Grapalat"/>
                <w:sz w:val="20"/>
                <w:szCs w:val="20"/>
                <w:lang w:val="hy-AM"/>
              </w:rPr>
            </w:pPr>
            <w:r w:rsidRPr="00441DDF">
              <w:rPr>
                <w:rFonts w:ascii="GHEA Grapalat" w:hAnsi="GHEA Grapalat"/>
                <w:sz w:val="20"/>
                <w:szCs w:val="20"/>
              </w:rPr>
              <w:t>«</w:t>
            </w:r>
            <w:r w:rsidRPr="00441DDF">
              <w:rPr>
                <w:rFonts w:ascii="GHEA Grapalat" w:hAnsi="GHEA Grapalat"/>
                <w:sz w:val="20"/>
                <w:szCs w:val="20"/>
                <w:lang w:val="hy-AM"/>
              </w:rPr>
              <w:t xml:space="preserve">Приобретение услуг экспертиза </w:t>
            </w:r>
            <w:r w:rsidRPr="00441DDF">
              <w:rPr>
                <w:rFonts w:ascii="GHEA Grapalat" w:hAnsi="GHEA Grapalat"/>
                <w:sz w:val="20"/>
                <w:szCs w:val="20"/>
                <w:lang w:val="hy-AM"/>
              </w:rPr>
              <w:lastRenderedPageBreak/>
              <w:t>проектно-сметной документации на реконструкцию ряда дворовых территорий и строительство детских площадок в г. Ванадзор</w:t>
            </w:r>
            <w:r>
              <w:rPr>
                <w:rFonts w:ascii="GHEA Grapalat" w:hAnsi="GHEA Grapalat"/>
                <w:sz w:val="20"/>
                <w:szCs w:val="20"/>
                <w:lang w:val="hy-AM"/>
              </w:rPr>
              <w:t>»</w:t>
            </w:r>
            <w:r w:rsidRPr="00441DDF">
              <w:rPr>
                <w:rFonts w:ascii="GHEA Grapalat" w:hAnsi="GHEA Grapalat"/>
                <w:sz w:val="20"/>
                <w:szCs w:val="20"/>
                <w:lang w:val="hy-AM"/>
              </w:rPr>
              <w:t xml:space="preserve"> </w:t>
            </w:r>
            <w:proofErr w:type="gramStart"/>
            <w:r w:rsidR="00694AEA" w:rsidRPr="00441DDF">
              <w:rPr>
                <w:rFonts w:ascii="GHEA Grapalat" w:hAnsi="GHEA Grapalat"/>
                <w:sz w:val="20"/>
                <w:szCs w:val="20"/>
                <w:lang w:val="hy-AM"/>
              </w:rPr>
              <w:t>-с</w:t>
            </w:r>
            <w:proofErr w:type="gramEnd"/>
            <w:r w:rsidR="00694AEA" w:rsidRPr="00441DDF">
              <w:rPr>
                <w:rFonts w:ascii="GHEA Grapalat" w:hAnsi="GHEA Grapalat"/>
                <w:sz w:val="20"/>
                <w:szCs w:val="20"/>
                <w:lang w:val="hy-AM"/>
              </w:rPr>
              <w:t>м. ниже*</w:t>
            </w:r>
          </w:p>
        </w:tc>
        <w:tc>
          <w:tcPr>
            <w:tcW w:w="1178" w:type="dxa"/>
          </w:tcPr>
          <w:p w:rsidR="00694AEA" w:rsidRPr="00E40AC8" w:rsidRDefault="00694AEA" w:rsidP="00694AEA">
            <w:pPr>
              <w:widowControl w:val="0"/>
              <w:spacing w:after="120"/>
              <w:jc w:val="center"/>
              <w:rPr>
                <w:rFonts w:ascii="GHEA Grapalat" w:hAnsi="GHEA Grapalat"/>
                <w:sz w:val="20"/>
              </w:rPr>
            </w:pPr>
            <w:r>
              <w:rPr>
                <w:rFonts w:ascii="GHEA Grapalat" w:hAnsi="GHEA Grapalat"/>
                <w:sz w:val="20"/>
              </w:rPr>
              <w:lastRenderedPageBreak/>
              <w:t>драм</w:t>
            </w:r>
          </w:p>
        </w:tc>
        <w:tc>
          <w:tcPr>
            <w:tcW w:w="1360" w:type="dxa"/>
          </w:tcPr>
          <w:p w:rsidR="00694AEA" w:rsidRPr="00E40AC8" w:rsidRDefault="00694AEA" w:rsidP="00694AEA">
            <w:pPr>
              <w:widowControl w:val="0"/>
              <w:spacing w:after="120"/>
              <w:jc w:val="center"/>
              <w:rPr>
                <w:rFonts w:ascii="GHEA Grapalat" w:hAnsi="GHEA Grapalat"/>
                <w:sz w:val="20"/>
              </w:rPr>
            </w:pPr>
          </w:p>
        </w:tc>
        <w:tc>
          <w:tcPr>
            <w:tcW w:w="825" w:type="dxa"/>
          </w:tcPr>
          <w:p w:rsidR="00694AEA" w:rsidRPr="00E40AC8" w:rsidRDefault="00694AEA" w:rsidP="00694AEA">
            <w:pPr>
              <w:widowControl w:val="0"/>
              <w:spacing w:after="120"/>
              <w:jc w:val="center"/>
              <w:rPr>
                <w:rFonts w:ascii="GHEA Grapalat" w:hAnsi="GHEA Grapalat"/>
                <w:sz w:val="20"/>
              </w:rPr>
            </w:pPr>
            <w:r>
              <w:rPr>
                <w:rFonts w:ascii="GHEA Grapalat" w:hAnsi="GHEA Grapalat"/>
                <w:sz w:val="20"/>
              </w:rPr>
              <w:t>1</w:t>
            </w:r>
          </w:p>
        </w:tc>
        <w:tc>
          <w:tcPr>
            <w:tcW w:w="734" w:type="dxa"/>
          </w:tcPr>
          <w:p w:rsidR="00694AEA" w:rsidRPr="0085508A" w:rsidRDefault="00694AEA" w:rsidP="00694AEA">
            <w:pPr>
              <w:widowControl w:val="0"/>
              <w:spacing w:after="120"/>
              <w:jc w:val="center"/>
              <w:rPr>
                <w:rFonts w:ascii="GHEA Grapalat" w:hAnsi="GHEA Grapalat"/>
                <w:sz w:val="20"/>
              </w:rPr>
            </w:pPr>
          </w:p>
        </w:tc>
        <w:tc>
          <w:tcPr>
            <w:tcW w:w="1655" w:type="dxa"/>
          </w:tcPr>
          <w:p w:rsidR="00694AEA" w:rsidRPr="00E40AC8" w:rsidRDefault="00694AEA" w:rsidP="00694AEA">
            <w:pPr>
              <w:widowControl w:val="0"/>
              <w:spacing w:after="120"/>
              <w:jc w:val="center"/>
              <w:rPr>
                <w:rFonts w:ascii="GHEA Grapalat" w:hAnsi="GHEA Grapalat"/>
                <w:sz w:val="20"/>
              </w:rPr>
            </w:pPr>
            <w:r>
              <w:rPr>
                <w:rFonts w:ascii="GHEA Grapalat" w:hAnsi="GHEA Grapalat"/>
                <w:sz w:val="20"/>
                <w:szCs w:val="20"/>
                <w:lang w:val="hy-AM"/>
              </w:rPr>
              <w:t xml:space="preserve">20 (двадцать) календарных </w:t>
            </w:r>
            <w:r>
              <w:rPr>
                <w:rFonts w:ascii="GHEA Grapalat" w:hAnsi="GHEA Grapalat"/>
                <w:sz w:val="20"/>
                <w:szCs w:val="20"/>
                <w:lang w:val="hy-AM"/>
              </w:rPr>
              <w:lastRenderedPageBreak/>
              <w:t>дней со дня предоставления Заказчиком проектно-сметной документации Исполнителю</w:t>
            </w:r>
          </w:p>
        </w:tc>
      </w:tr>
    </w:tbl>
    <w:p w:rsidR="00694AEA" w:rsidRDefault="00694AEA" w:rsidP="00694AEA">
      <w:pPr>
        <w:widowControl w:val="0"/>
        <w:spacing w:after="160" w:line="360" w:lineRule="auto"/>
        <w:jc w:val="center"/>
        <w:rPr>
          <w:rFonts w:ascii="GHEA Grapalat" w:hAnsi="GHEA Grapalat"/>
          <w:sz w:val="18"/>
          <w:szCs w:val="18"/>
          <w:u w:val="single"/>
        </w:rPr>
      </w:pPr>
    </w:p>
    <w:p w:rsidR="00694AEA" w:rsidRDefault="00694AEA" w:rsidP="00694AEA">
      <w:pPr>
        <w:widowControl w:val="0"/>
        <w:spacing w:after="160" w:line="360" w:lineRule="auto"/>
        <w:jc w:val="center"/>
        <w:rPr>
          <w:rFonts w:ascii="Sylfaen" w:hAnsi="Sylfaen" w:cs="Sylfaen"/>
          <w:b/>
        </w:rPr>
      </w:pPr>
      <w:r w:rsidRPr="00694AEA">
        <w:rPr>
          <w:rFonts w:ascii="GHEA Grapalat" w:hAnsi="GHEA Grapalat"/>
          <w:sz w:val="18"/>
          <w:szCs w:val="18"/>
        </w:rPr>
        <w:t>*</w:t>
      </w:r>
      <w:r w:rsidRPr="00C96BDD">
        <w:rPr>
          <w:rFonts w:ascii="Sylfaen" w:hAnsi="Sylfaen" w:cs="Sylfaen" w:hint="eastAsia"/>
          <w:b/>
        </w:rPr>
        <w:t>ХАРАКТЕРИСТИКА</w:t>
      </w:r>
    </w:p>
    <w:p w:rsidR="00694AEA" w:rsidRPr="0055541C" w:rsidRDefault="00694AEA" w:rsidP="00694AEA">
      <w:pPr>
        <w:jc w:val="center"/>
        <w:rPr>
          <w:rFonts w:ascii="GHEA Grapalat" w:hAnsi="GHEA Grapalat" w:cs="Sylfaen"/>
          <w:b/>
          <w:lang w:val="hy-AM"/>
        </w:rPr>
      </w:pPr>
      <w:r>
        <w:rPr>
          <w:rFonts w:ascii="GHEA Grapalat" w:hAnsi="GHEA Grapalat" w:cs="Sylfaen" w:hint="eastAsia"/>
          <w:b/>
        </w:rPr>
        <w:t>Лот</w:t>
      </w:r>
      <w:r w:rsidRPr="0055541C">
        <w:rPr>
          <w:rFonts w:ascii="GHEA Grapalat" w:hAnsi="GHEA Grapalat" w:cs="Sylfaen"/>
          <w:b/>
          <w:lang w:val="hy-AM"/>
        </w:rPr>
        <w:t xml:space="preserve"> 1</w:t>
      </w:r>
    </w:p>
    <w:p w:rsidR="00694AEA" w:rsidRDefault="00694AEA" w:rsidP="00694AEA">
      <w:pPr>
        <w:jc w:val="center"/>
        <w:rPr>
          <w:rFonts w:ascii="GHEA Grapalat" w:hAnsi="GHEA Grapalat"/>
          <w:b/>
          <w:lang w:val="hy-AM"/>
        </w:rPr>
      </w:pPr>
    </w:p>
    <w:p w:rsidR="00E0644B" w:rsidRPr="003E1302" w:rsidRDefault="00E0644B" w:rsidP="00694AEA">
      <w:pPr>
        <w:spacing w:after="120"/>
        <w:ind w:firstLine="540"/>
        <w:jc w:val="both"/>
        <w:rPr>
          <w:rFonts w:ascii="GHEA Grapalat" w:hAnsi="GHEA Grapalat" w:cs="Sylfaen"/>
          <w:b/>
          <w:i/>
          <w:iCs/>
          <w:color w:val="000000"/>
          <w:sz w:val="20"/>
          <w:szCs w:val="22"/>
          <w:u w:val="single"/>
          <w:lang w:eastAsia="x-none"/>
        </w:rPr>
      </w:pPr>
    </w:p>
    <w:p w:rsidR="00E0644B" w:rsidRPr="003E1302" w:rsidRDefault="00E0644B" w:rsidP="00694AEA">
      <w:pPr>
        <w:spacing w:after="120"/>
        <w:ind w:firstLine="540"/>
        <w:jc w:val="both"/>
        <w:rPr>
          <w:rFonts w:ascii="GHEA Grapalat" w:hAnsi="GHEA Grapalat" w:cs="Sylfaen"/>
          <w:b/>
          <w:i/>
          <w:iCs/>
          <w:color w:val="000000"/>
          <w:sz w:val="20"/>
          <w:szCs w:val="22"/>
          <w:u w:val="single"/>
          <w:lang w:eastAsia="x-none"/>
        </w:rPr>
      </w:pPr>
    </w:p>
    <w:p w:rsidR="00E0644B" w:rsidRPr="003E1302" w:rsidRDefault="00E0644B" w:rsidP="00694AEA">
      <w:pPr>
        <w:spacing w:after="120"/>
        <w:ind w:firstLine="540"/>
        <w:jc w:val="both"/>
        <w:rPr>
          <w:rFonts w:ascii="GHEA Grapalat" w:hAnsi="GHEA Grapalat" w:cs="Sylfaen"/>
          <w:b/>
          <w:i/>
          <w:iCs/>
          <w:color w:val="000000"/>
          <w:sz w:val="20"/>
          <w:szCs w:val="22"/>
          <w:u w:val="single"/>
          <w:lang w:eastAsia="x-none"/>
        </w:rPr>
      </w:pPr>
    </w:p>
    <w:p w:rsidR="00E0644B" w:rsidRPr="003E1302" w:rsidRDefault="00E0644B" w:rsidP="00694AEA">
      <w:pPr>
        <w:spacing w:after="120"/>
        <w:ind w:firstLine="540"/>
        <w:jc w:val="both"/>
        <w:rPr>
          <w:rFonts w:ascii="GHEA Grapalat" w:hAnsi="GHEA Grapalat" w:cs="Sylfaen"/>
          <w:b/>
          <w:i/>
          <w:iCs/>
          <w:color w:val="000000"/>
          <w:sz w:val="20"/>
          <w:szCs w:val="22"/>
          <w:u w:val="single"/>
          <w:lang w:eastAsia="x-none"/>
        </w:rPr>
      </w:pPr>
    </w:p>
    <w:p w:rsidR="00E0644B" w:rsidRPr="003E1302" w:rsidRDefault="00E0644B" w:rsidP="00694AEA">
      <w:pPr>
        <w:spacing w:after="120"/>
        <w:ind w:firstLine="540"/>
        <w:jc w:val="both"/>
        <w:rPr>
          <w:rFonts w:ascii="GHEA Grapalat" w:hAnsi="GHEA Grapalat" w:cs="Sylfaen"/>
          <w:b/>
          <w:i/>
          <w:iCs/>
          <w:color w:val="000000"/>
          <w:sz w:val="20"/>
          <w:szCs w:val="22"/>
          <w:u w:val="single"/>
          <w:lang w:eastAsia="x-none"/>
        </w:rPr>
      </w:pPr>
    </w:p>
    <w:p w:rsidR="00E0644B" w:rsidRPr="003E1302" w:rsidRDefault="00E0644B" w:rsidP="00694AEA">
      <w:pPr>
        <w:spacing w:after="120"/>
        <w:ind w:firstLine="540"/>
        <w:jc w:val="both"/>
        <w:rPr>
          <w:rFonts w:ascii="GHEA Grapalat" w:hAnsi="GHEA Grapalat" w:cs="Sylfaen"/>
          <w:b/>
          <w:i/>
          <w:iCs/>
          <w:color w:val="000000"/>
          <w:sz w:val="20"/>
          <w:szCs w:val="22"/>
          <w:u w:val="single"/>
          <w:lang w:eastAsia="x-none"/>
        </w:rPr>
      </w:pPr>
    </w:p>
    <w:p w:rsidR="00E0644B" w:rsidRPr="003E1302" w:rsidRDefault="00E0644B" w:rsidP="00694AEA">
      <w:pPr>
        <w:spacing w:after="120"/>
        <w:ind w:firstLine="540"/>
        <w:jc w:val="both"/>
        <w:rPr>
          <w:rFonts w:ascii="GHEA Grapalat" w:hAnsi="GHEA Grapalat" w:cs="Sylfaen"/>
          <w:b/>
          <w:i/>
          <w:iCs/>
          <w:color w:val="000000"/>
          <w:sz w:val="20"/>
          <w:szCs w:val="22"/>
          <w:u w:val="single"/>
          <w:lang w:eastAsia="x-none"/>
        </w:rPr>
      </w:pPr>
    </w:p>
    <w:p w:rsidR="00E0644B" w:rsidRPr="003E1302" w:rsidRDefault="00E0644B" w:rsidP="00694AEA">
      <w:pPr>
        <w:spacing w:after="120"/>
        <w:ind w:firstLine="540"/>
        <w:jc w:val="both"/>
        <w:rPr>
          <w:rFonts w:ascii="GHEA Grapalat" w:hAnsi="GHEA Grapalat" w:cs="Sylfaen"/>
          <w:b/>
          <w:i/>
          <w:iCs/>
          <w:color w:val="000000"/>
          <w:sz w:val="20"/>
          <w:szCs w:val="22"/>
          <w:u w:val="single"/>
          <w:lang w:eastAsia="x-none"/>
        </w:rPr>
      </w:pPr>
    </w:p>
    <w:p w:rsidR="00E0644B" w:rsidRPr="003E1302" w:rsidRDefault="00E0644B" w:rsidP="00694AEA">
      <w:pPr>
        <w:spacing w:after="120"/>
        <w:ind w:firstLine="540"/>
        <w:jc w:val="both"/>
        <w:rPr>
          <w:rFonts w:ascii="GHEA Grapalat" w:hAnsi="GHEA Grapalat" w:cs="Sylfaen"/>
          <w:b/>
          <w:i/>
          <w:iCs/>
          <w:color w:val="000000"/>
          <w:sz w:val="20"/>
          <w:szCs w:val="22"/>
          <w:u w:val="single"/>
          <w:lang w:eastAsia="x-none"/>
        </w:rPr>
      </w:pPr>
    </w:p>
    <w:p w:rsidR="00E0644B" w:rsidRPr="003E1302" w:rsidRDefault="00E0644B" w:rsidP="00694AEA">
      <w:pPr>
        <w:spacing w:after="120"/>
        <w:ind w:firstLine="540"/>
        <w:jc w:val="both"/>
        <w:rPr>
          <w:rFonts w:ascii="GHEA Grapalat" w:hAnsi="GHEA Grapalat" w:cs="Sylfaen"/>
          <w:b/>
          <w:i/>
          <w:iCs/>
          <w:color w:val="000000"/>
          <w:sz w:val="20"/>
          <w:szCs w:val="22"/>
          <w:u w:val="single"/>
          <w:lang w:eastAsia="x-none"/>
        </w:rPr>
      </w:pPr>
    </w:p>
    <w:p w:rsidR="00E0644B" w:rsidRPr="003E1302" w:rsidRDefault="00E0644B" w:rsidP="00694AEA">
      <w:pPr>
        <w:spacing w:after="120"/>
        <w:ind w:firstLine="540"/>
        <w:jc w:val="both"/>
        <w:rPr>
          <w:rFonts w:ascii="GHEA Grapalat" w:hAnsi="GHEA Grapalat" w:cs="Sylfaen"/>
          <w:b/>
          <w:i/>
          <w:iCs/>
          <w:color w:val="000000"/>
          <w:sz w:val="20"/>
          <w:szCs w:val="22"/>
          <w:u w:val="single"/>
          <w:lang w:eastAsia="x-none"/>
        </w:rPr>
      </w:pPr>
    </w:p>
    <w:p w:rsidR="00E0644B" w:rsidRPr="003E1302" w:rsidRDefault="00E0644B" w:rsidP="00694AEA">
      <w:pPr>
        <w:spacing w:after="120"/>
        <w:ind w:firstLine="540"/>
        <w:jc w:val="both"/>
        <w:rPr>
          <w:rFonts w:ascii="GHEA Grapalat" w:hAnsi="GHEA Grapalat" w:cs="Sylfaen"/>
          <w:b/>
          <w:i/>
          <w:iCs/>
          <w:color w:val="000000"/>
          <w:sz w:val="20"/>
          <w:szCs w:val="22"/>
          <w:u w:val="single"/>
          <w:lang w:eastAsia="x-none"/>
        </w:rPr>
      </w:pPr>
    </w:p>
    <w:p w:rsidR="00E0644B" w:rsidRPr="003E1302" w:rsidRDefault="00E0644B" w:rsidP="00694AEA">
      <w:pPr>
        <w:spacing w:after="120"/>
        <w:ind w:firstLine="540"/>
        <w:jc w:val="both"/>
        <w:rPr>
          <w:rFonts w:ascii="GHEA Grapalat" w:hAnsi="GHEA Grapalat" w:cs="Sylfaen"/>
          <w:b/>
          <w:i/>
          <w:iCs/>
          <w:color w:val="000000"/>
          <w:sz w:val="20"/>
          <w:szCs w:val="22"/>
          <w:u w:val="single"/>
          <w:lang w:eastAsia="x-none"/>
        </w:rPr>
      </w:pPr>
    </w:p>
    <w:p w:rsidR="00E0644B" w:rsidRPr="003E1302" w:rsidRDefault="00E0644B" w:rsidP="00694AEA">
      <w:pPr>
        <w:spacing w:after="120"/>
        <w:ind w:firstLine="540"/>
        <w:jc w:val="both"/>
        <w:rPr>
          <w:rFonts w:ascii="GHEA Grapalat" w:hAnsi="GHEA Grapalat" w:cs="Sylfaen"/>
          <w:b/>
          <w:i/>
          <w:iCs/>
          <w:color w:val="000000"/>
          <w:sz w:val="20"/>
          <w:szCs w:val="22"/>
          <w:u w:val="single"/>
          <w:lang w:eastAsia="x-none"/>
        </w:rPr>
      </w:pPr>
    </w:p>
    <w:p w:rsidR="00694AEA" w:rsidRPr="00124086" w:rsidRDefault="00694AEA" w:rsidP="00694AEA">
      <w:pPr>
        <w:spacing w:after="120"/>
        <w:ind w:firstLine="540"/>
        <w:jc w:val="both"/>
        <w:rPr>
          <w:rFonts w:ascii="GHEA Grapalat" w:hAnsi="GHEA Grapalat"/>
          <w:b/>
          <w:bCs/>
          <w:i/>
          <w:sz w:val="20"/>
          <w:szCs w:val="20"/>
          <w:lang w:val="hy-AM"/>
        </w:rPr>
      </w:pPr>
      <w:r w:rsidRPr="00CF728A">
        <w:rPr>
          <w:rFonts w:ascii="GHEA Grapalat" w:hAnsi="GHEA Grapalat" w:cs="Sylfaen" w:hint="eastAsia"/>
          <w:b/>
          <w:i/>
          <w:iCs/>
          <w:color w:val="000000"/>
          <w:sz w:val="20"/>
          <w:szCs w:val="22"/>
          <w:u w:val="single"/>
          <w:lang w:val="hy-AM" w:eastAsia="x-none"/>
        </w:rPr>
        <w:t>Лицензия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необходимая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участник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течение</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всего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срока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должен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обладать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компетенцией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предусмотренной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законодательством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для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предоставления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услуг</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указанных</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приглашении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требованию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заказчика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представить</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пакет</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документов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установленный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приложением</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1 </w:t>
      </w:r>
      <w:r w:rsidRPr="00CF728A">
        <w:rPr>
          <w:rFonts w:ascii="GHEA Grapalat" w:hAnsi="GHEA Grapalat" w:cs="Sylfaen" w:hint="eastAsia"/>
          <w:b/>
          <w:i/>
          <w:iCs/>
          <w:color w:val="000000"/>
          <w:sz w:val="20"/>
          <w:szCs w:val="22"/>
          <w:u w:val="single"/>
          <w:lang w:val="hy-AM" w:eastAsia="x-none"/>
        </w:rPr>
        <w:t>к</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решению</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правительства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РА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w:t>
      </w:r>
      <w:r w:rsidRPr="00CF728A">
        <w:rPr>
          <w:rFonts w:ascii="GHEA Grapalat" w:hAnsi="GHEA Grapalat" w:cs="Sylfaen"/>
          <w:b/>
          <w:i/>
          <w:iCs/>
          <w:color w:val="000000"/>
          <w:sz w:val="20"/>
          <w:szCs w:val="22"/>
          <w:u w:val="single"/>
          <w:lang w:val="hy-AM" w:eastAsia="x-none"/>
        </w:rPr>
        <w:t xml:space="preserve"> 2106-</w:t>
      </w:r>
      <w:r w:rsidRPr="00CF728A">
        <w:rPr>
          <w:rFonts w:ascii="GHEA Grapalat" w:hAnsi="GHEA Grapalat" w:cs="Sylfaen" w:hint="eastAsia"/>
          <w:b/>
          <w:i/>
          <w:iCs/>
          <w:color w:val="000000"/>
          <w:sz w:val="20"/>
          <w:szCs w:val="22"/>
          <w:u w:val="single"/>
          <w:lang w:val="hy-AM" w:eastAsia="x-none"/>
        </w:rPr>
        <w:t>н</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от</w:t>
      </w:r>
      <w:r w:rsidRPr="00CF728A">
        <w:rPr>
          <w:rFonts w:ascii="GHEA Grapalat" w:hAnsi="GHEA Grapalat" w:cs="Sylfaen"/>
          <w:b/>
          <w:i/>
          <w:iCs/>
          <w:color w:val="000000"/>
          <w:sz w:val="20"/>
          <w:szCs w:val="22"/>
          <w:u w:val="single"/>
          <w:lang w:val="hy-AM" w:eastAsia="x-none"/>
        </w:rPr>
        <w:t xml:space="preserve"> 30.11.2023 </w:t>
      </w:r>
      <w:r w:rsidRPr="00CF728A">
        <w:rPr>
          <w:rFonts w:ascii="GHEA Grapalat" w:hAnsi="GHEA Grapalat" w:cs="Sylfaen" w:hint="eastAsia"/>
          <w:b/>
          <w:i/>
          <w:iCs/>
          <w:color w:val="000000"/>
          <w:sz w:val="20"/>
          <w:szCs w:val="22"/>
          <w:u w:val="single"/>
          <w:lang w:val="hy-AM" w:eastAsia="x-none"/>
        </w:rPr>
        <w:t>г</w:t>
      </w:r>
      <w:r>
        <w:rPr>
          <w:rFonts w:ascii="GHEA Grapalat" w:hAnsi="GHEA Grapalat" w:cs="Sylfaen"/>
          <w:b/>
          <w:i/>
          <w:iCs/>
          <w:color w:val="000000"/>
          <w:sz w:val="20"/>
          <w:szCs w:val="22"/>
          <w:u w:val="single"/>
          <w:lang w:val="hy-AM" w:eastAsia="x-none"/>
        </w:rPr>
        <w:t xml:space="preserve">. </w:t>
      </w:r>
      <w:r w:rsidRPr="00CF728A">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hint="eastAsia"/>
          <w:b/>
          <w:i/>
          <w:iCs/>
          <w:color w:val="000000"/>
          <w:sz w:val="20"/>
          <w:szCs w:val="22"/>
          <w:u w:val="single"/>
          <w:lang w:val="hy-AM" w:eastAsia="x-none"/>
        </w:rPr>
        <w:t>Об</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утверждении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порядка</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лицензирования</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квалификации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в</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области</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градостроительства</w:t>
      </w:r>
      <w:r>
        <w:rPr>
          <w:rFonts w:ascii="GHEA Grapalat" w:hAnsi="GHEA Grapalat" w:cs="Sylfaen"/>
          <w:b/>
          <w:i/>
          <w:iCs/>
          <w:color w:val="000000"/>
          <w:sz w:val="20"/>
          <w:szCs w:val="22"/>
          <w:u w:val="single"/>
          <w:lang w:val="hy-AM" w:eastAsia="x-none"/>
        </w:rPr>
        <w:t xml:space="preserve"> </w:t>
      </w:r>
      <w:r>
        <w:rPr>
          <w:rFonts w:ascii="GHEA Grapalat" w:hAnsi="GHEA Grapalat" w:cs="Sylfaen"/>
          <w:b/>
          <w:i/>
          <w:iCs/>
          <w:color w:val="000000"/>
          <w:sz w:val="20"/>
          <w:szCs w:val="22"/>
          <w:u w:val="single"/>
          <w:lang w:eastAsia="x-none"/>
        </w:rPr>
        <w:t>«</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согласно</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следующей</w:t>
      </w:r>
      <w:r w:rsidRPr="00CF728A">
        <w:rPr>
          <w:rFonts w:ascii="GHEA Grapalat" w:hAnsi="GHEA Grapalat" w:cs="Sylfaen"/>
          <w:b/>
          <w:i/>
          <w:iCs/>
          <w:color w:val="000000"/>
          <w:sz w:val="20"/>
          <w:szCs w:val="22"/>
          <w:u w:val="single"/>
          <w:lang w:val="hy-AM" w:eastAsia="x-none"/>
        </w:rPr>
        <w:t xml:space="preserve"> </w:t>
      </w:r>
      <w:r w:rsidRPr="00CF728A">
        <w:rPr>
          <w:rFonts w:ascii="GHEA Grapalat" w:hAnsi="GHEA Grapalat" w:cs="Sylfaen" w:hint="eastAsia"/>
          <w:b/>
          <w:i/>
          <w:iCs/>
          <w:color w:val="000000"/>
          <w:sz w:val="20"/>
          <w:szCs w:val="22"/>
          <w:u w:val="single"/>
          <w:lang w:val="hy-AM" w:eastAsia="x-none"/>
        </w:rPr>
        <w:t>таблице</w:t>
      </w:r>
      <w:r w:rsidRPr="003E1F73">
        <w:rPr>
          <w:b/>
          <w:bCs/>
          <w:i/>
          <w:sz w:val="20"/>
          <w:szCs w:val="20"/>
          <w:lang w:val="hy-AM"/>
        </w:rPr>
        <w:t>․</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694AEA" w:rsidRPr="002D622F" w:rsidTr="008D665C">
        <w:trPr>
          <w:trHeight w:val="113"/>
        </w:trPr>
        <w:tc>
          <w:tcPr>
            <w:tcW w:w="4680" w:type="dxa"/>
            <w:shd w:val="clear" w:color="auto" w:fill="D5DCE4"/>
          </w:tcPr>
          <w:p w:rsidR="00694AEA" w:rsidRPr="00B76284" w:rsidRDefault="00694AEA" w:rsidP="008D665C">
            <w:pPr>
              <w:spacing w:line="240" w:lineRule="atLeast"/>
              <w:rPr>
                <w:rFonts w:ascii="GHEA Grapalat" w:hAnsi="GHEA Grapalat"/>
                <w:b/>
                <w:bCs/>
                <w:sz w:val="20"/>
                <w:szCs w:val="20"/>
                <w:lang w:val="hy-AM"/>
              </w:rPr>
            </w:pPr>
            <w:r w:rsidRPr="00926716">
              <w:rPr>
                <w:rFonts w:ascii="GHEA Grapalat" w:hAnsi="GHEA Grapalat" w:hint="eastAsia"/>
                <w:b/>
                <w:bCs/>
                <w:sz w:val="20"/>
                <w:szCs w:val="20"/>
                <w:lang w:val="hy-AM"/>
              </w:rPr>
              <w:t>Тип</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деятельности</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подлежащей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лицензированию</w:t>
            </w:r>
          </w:p>
        </w:tc>
        <w:tc>
          <w:tcPr>
            <w:tcW w:w="5619" w:type="dxa"/>
            <w:shd w:val="clear" w:color="auto" w:fill="D5DCE4"/>
          </w:tcPr>
          <w:p w:rsidR="00694AEA" w:rsidRPr="00B76284" w:rsidRDefault="00694AEA" w:rsidP="008D665C">
            <w:pPr>
              <w:spacing w:line="240" w:lineRule="atLeast"/>
              <w:jc w:val="both"/>
              <w:rPr>
                <w:rFonts w:ascii="GHEA Grapalat" w:hAnsi="GHEA Grapalat"/>
                <w:b/>
                <w:bCs/>
                <w:sz w:val="20"/>
                <w:szCs w:val="20"/>
                <w:lang w:val="hy-AM"/>
              </w:rPr>
            </w:pPr>
            <w:r w:rsidRPr="00926716">
              <w:rPr>
                <w:rFonts w:ascii="GHEA Grapalat" w:hAnsi="GHEA Grapalat" w:hint="eastAsia"/>
                <w:b/>
                <w:bCs/>
                <w:sz w:val="20"/>
                <w:szCs w:val="20"/>
                <w:lang w:val="hy-AM"/>
              </w:rPr>
              <w:t>экспертиза</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градостроительной</w:t>
            </w:r>
            <w:r w:rsidRPr="00926716">
              <w:rPr>
                <w:rFonts w:ascii="GHEA Grapalat" w:hAnsi="GHEA Grapalat"/>
                <w:b/>
                <w:bCs/>
                <w:sz w:val="20"/>
                <w:szCs w:val="20"/>
                <w:lang w:val="hy-AM"/>
              </w:rPr>
              <w:t xml:space="preserve"> </w:t>
            </w:r>
            <w:r w:rsidRPr="00926716">
              <w:rPr>
                <w:rFonts w:ascii="GHEA Grapalat" w:hAnsi="GHEA Grapalat" w:hint="eastAsia"/>
                <w:b/>
                <w:bCs/>
                <w:sz w:val="20"/>
                <w:szCs w:val="20"/>
                <w:lang w:val="hy-AM"/>
              </w:rPr>
              <w:t>документации</w:t>
            </w:r>
          </w:p>
        </w:tc>
      </w:tr>
      <w:tr w:rsidR="00694AEA" w:rsidRPr="002D622F" w:rsidTr="008D665C">
        <w:trPr>
          <w:trHeight w:val="113"/>
        </w:trPr>
        <w:tc>
          <w:tcPr>
            <w:tcW w:w="4680" w:type="dxa"/>
            <w:shd w:val="clear" w:color="auto" w:fill="auto"/>
          </w:tcPr>
          <w:p w:rsidR="00694AEA" w:rsidRPr="00B76284" w:rsidRDefault="00694AEA" w:rsidP="008D665C">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Категория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и</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порядок</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сертификации</w:t>
            </w:r>
          </w:p>
        </w:tc>
        <w:tc>
          <w:tcPr>
            <w:tcW w:w="5619" w:type="dxa"/>
            <w:shd w:val="clear" w:color="auto" w:fill="auto"/>
          </w:tcPr>
          <w:p w:rsidR="00694AEA" w:rsidRPr="003F09F0" w:rsidRDefault="00694AEA" w:rsidP="008D665C">
            <w:pPr>
              <w:spacing w:line="240" w:lineRule="atLeast"/>
              <w:jc w:val="both"/>
              <w:rPr>
                <w:rFonts w:ascii="GHEA Grapalat" w:hAnsi="GHEA Grapalat"/>
                <w:sz w:val="20"/>
                <w:szCs w:val="20"/>
                <w:lang w:val="hy-AM"/>
              </w:rPr>
            </w:pPr>
            <w:r w:rsidRPr="00B220F2">
              <w:rPr>
                <w:rFonts w:ascii="GHEA Grapalat" w:hAnsi="GHEA Grapalat"/>
                <w:sz w:val="20"/>
                <w:szCs w:val="20"/>
                <w:lang w:val="hy-AM"/>
              </w:rPr>
              <w:t>2-</w:t>
            </w:r>
            <w:r w:rsidRPr="00B220F2">
              <w:rPr>
                <w:rFonts w:ascii="GHEA Grapalat" w:hAnsi="GHEA Grapalat" w:hint="eastAsia"/>
                <w:sz w:val="20"/>
                <w:szCs w:val="20"/>
                <w:lang w:val="hy-AM"/>
              </w:rPr>
              <w:t>й</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или</w:t>
            </w:r>
            <w:r w:rsidRPr="00B220F2">
              <w:rPr>
                <w:rFonts w:ascii="GHEA Grapalat" w:hAnsi="GHEA Grapalat"/>
                <w:sz w:val="20"/>
                <w:szCs w:val="20"/>
                <w:lang w:val="hy-AM"/>
              </w:rPr>
              <w:t xml:space="preserve"> </w:t>
            </w:r>
            <w:r w:rsidRPr="00B220F2">
              <w:rPr>
                <w:rFonts w:ascii="GHEA Grapalat" w:hAnsi="GHEA Grapalat" w:hint="eastAsia"/>
                <w:sz w:val="20"/>
                <w:szCs w:val="20"/>
                <w:lang w:val="hy-AM"/>
              </w:rPr>
              <w:t>выше</w:t>
            </w:r>
          </w:p>
        </w:tc>
      </w:tr>
      <w:tr w:rsidR="00694AEA" w:rsidRPr="00D24B5A" w:rsidTr="008D665C">
        <w:trPr>
          <w:trHeight w:val="113"/>
        </w:trPr>
        <w:tc>
          <w:tcPr>
            <w:tcW w:w="4680" w:type="dxa"/>
            <w:shd w:val="clear" w:color="auto" w:fill="auto"/>
          </w:tcPr>
          <w:p w:rsidR="00694AEA" w:rsidRPr="00B76284" w:rsidRDefault="00694AEA" w:rsidP="008D665C">
            <w:pPr>
              <w:spacing w:line="240" w:lineRule="atLeast"/>
              <w:jc w:val="both"/>
              <w:rPr>
                <w:rFonts w:ascii="GHEA Grapalat" w:hAnsi="GHEA Grapalat"/>
                <w:sz w:val="20"/>
                <w:szCs w:val="20"/>
                <w:lang w:val="hy-AM"/>
              </w:rPr>
            </w:pPr>
            <w:r w:rsidRPr="0015425A">
              <w:rPr>
                <w:rFonts w:ascii="GHEA Grapalat" w:hAnsi="GHEA Grapalat" w:hint="eastAsia"/>
                <w:sz w:val="20"/>
                <w:szCs w:val="20"/>
                <w:lang w:val="hy-AM"/>
              </w:rPr>
              <w:t>Лицензионный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код</w:t>
            </w:r>
          </w:p>
        </w:tc>
        <w:tc>
          <w:tcPr>
            <w:tcW w:w="5619" w:type="dxa"/>
            <w:shd w:val="clear" w:color="auto" w:fill="auto"/>
          </w:tcPr>
          <w:p w:rsidR="00694AEA" w:rsidRPr="003F09F0" w:rsidRDefault="00694AEA" w:rsidP="008D665C">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694AEA" w:rsidRPr="00B76284" w:rsidTr="008D665C">
        <w:trPr>
          <w:trHeight w:val="239"/>
        </w:trPr>
        <w:tc>
          <w:tcPr>
            <w:tcW w:w="4680" w:type="dxa"/>
            <w:shd w:val="clear" w:color="auto" w:fill="auto"/>
          </w:tcPr>
          <w:p w:rsidR="00694AEA" w:rsidRPr="00A6675B" w:rsidRDefault="00694AEA" w:rsidP="008D665C">
            <w:pPr>
              <w:pStyle w:val="aff5"/>
              <w:spacing w:before="0" w:beforeAutospacing="0" w:after="0" w:afterAutospacing="0"/>
              <w:rPr>
                <w:rFonts w:ascii="GHEA Grapalat" w:hAnsi="GHEA Grapalat"/>
                <w:sz w:val="20"/>
                <w:szCs w:val="20"/>
                <w:lang w:val="hy-AM"/>
              </w:rPr>
            </w:pPr>
            <w:r w:rsidRPr="00A6675B">
              <w:rPr>
                <w:rFonts w:ascii="GHEA Grapalat" w:hAnsi="GHEA Grapalat"/>
                <w:sz w:val="20"/>
                <w:szCs w:val="20"/>
                <w:lang w:val="en-US"/>
              </w:rPr>
              <w:t>Для вкладки</w:t>
            </w:r>
          </w:p>
        </w:tc>
        <w:tc>
          <w:tcPr>
            <w:tcW w:w="5619" w:type="dxa"/>
            <w:shd w:val="clear" w:color="auto" w:fill="auto"/>
          </w:tcPr>
          <w:p w:rsidR="00694AEA" w:rsidRPr="00931FC5" w:rsidRDefault="00694AEA" w:rsidP="008D665C">
            <w:pPr>
              <w:pStyle w:val="aff5"/>
              <w:spacing w:before="0" w:beforeAutospacing="0" w:after="0" w:afterAutospacing="0"/>
              <w:rPr>
                <w:rFonts w:ascii="GHEA Grapalat" w:hAnsi="GHEA Grapalat"/>
                <w:sz w:val="20"/>
                <w:szCs w:val="20"/>
                <w:highlight w:val="yellow"/>
                <w:lang w:val="hy-AM"/>
              </w:rPr>
            </w:pPr>
            <w:r w:rsidRPr="0015425A">
              <w:rPr>
                <w:rFonts w:ascii="GHEA Grapalat" w:hAnsi="GHEA Grapalat" w:hint="eastAsia"/>
                <w:sz w:val="20"/>
                <w:szCs w:val="20"/>
                <w:lang w:val="hy-AM"/>
              </w:rPr>
              <w:t>Тип</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вкладыша</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являющегося</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неотъемлемой</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частью</w:t>
            </w:r>
            <w:r w:rsidRPr="0015425A">
              <w:rPr>
                <w:rFonts w:ascii="GHEA Grapalat" w:hAnsi="GHEA Grapalat"/>
                <w:sz w:val="20"/>
                <w:szCs w:val="20"/>
                <w:lang w:val="hy-AM"/>
              </w:rPr>
              <w:t xml:space="preserve"> </w:t>
            </w:r>
            <w:r w:rsidRPr="0015425A">
              <w:rPr>
                <w:rFonts w:ascii="GHEA Grapalat" w:hAnsi="GHEA Grapalat" w:hint="eastAsia"/>
                <w:sz w:val="20"/>
                <w:szCs w:val="20"/>
                <w:lang w:val="hy-AM"/>
              </w:rPr>
              <w:t>лицензии</w:t>
            </w:r>
          </w:p>
        </w:tc>
      </w:tr>
      <w:tr w:rsidR="00694AEA" w:rsidRPr="00B76284" w:rsidTr="008D665C">
        <w:trPr>
          <w:trHeight w:val="869"/>
        </w:trPr>
        <w:tc>
          <w:tcPr>
            <w:tcW w:w="4680" w:type="dxa"/>
            <w:shd w:val="clear" w:color="auto" w:fill="auto"/>
          </w:tcPr>
          <w:p w:rsidR="00694AEA" w:rsidRPr="00B76284" w:rsidRDefault="00694AEA" w:rsidP="008D665C">
            <w:pPr>
              <w:spacing w:line="240" w:lineRule="atLeast"/>
              <w:jc w:val="both"/>
              <w:rPr>
                <w:rFonts w:ascii="GHEA Grapalat" w:hAnsi="GHEA Grapalat"/>
                <w:sz w:val="20"/>
                <w:szCs w:val="20"/>
                <w:lang w:val="hy-AM"/>
              </w:rPr>
            </w:pPr>
            <w:r>
              <w:rPr>
                <w:rFonts w:ascii="GHEA Grapalat" w:hAnsi="GHEA Grapalat"/>
                <w:sz w:val="20"/>
                <w:szCs w:val="20"/>
                <w:lang w:val="hy-AM"/>
              </w:rPr>
              <w:t>01</w:t>
            </w:r>
          </w:p>
        </w:tc>
        <w:tc>
          <w:tcPr>
            <w:tcW w:w="5619" w:type="dxa"/>
            <w:shd w:val="clear" w:color="auto" w:fill="auto"/>
          </w:tcPr>
          <w:p w:rsidR="00694AEA" w:rsidRPr="003F09F0" w:rsidRDefault="00694AEA" w:rsidP="008D665C">
            <w:pPr>
              <w:pStyle w:val="aff5"/>
              <w:rPr>
                <w:rFonts w:ascii="GHEA Grapalat" w:hAnsi="GHEA Grapalat"/>
                <w:sz w:val="20"/>
                <w:szCs w:val="20"/>
                <w:lang w:val="hy-AM"/>
              </w:rPr>
            </w:pPr>
            <w:r w:rsidRPr="003C628F">
              <w:rPr>
                <w:rFonts w:ascii="GHEA Grapalat" w:hAnsi="GHEA Grapalat"/>
                <w:sz w:val="20"/>
                <w:szCs w:val="20"/>
                <w:lang w:val="hy-AM"/>
              </w:rPr>
              <w:t xml:space="preserve">1. </w:t>
            </w:r>
            <w:r w:rsidRPr="003C628F">
              <w:rPr>
                <w:rFonts w:ascii="GHEA Grapalat" w:hAnsi="GHEA Grapalat" w:hint="eastAsia"/>
                <w:sz w:val="20"/>
                <w:szCs w:val="20"/>
                <w:lang w:val="hy-AM"/>
              </w:rPr>
              <w:t>архитектура</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за</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исключением</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реконструкции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реставрации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объектов</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представляющих</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историческую</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культурную</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ценность</w:t>
            </w:r>
            <w:r w:rsidRPr="003C628F">
              <w:rPr>
                <w:rFonts w:ascii="GHEA Grapalat" w:hAnsi="GHEA Grapalat"/>
                <w:sz w:val="20"/>
                <w:szCs w:val="20"/>
                <w:lang w:val="hy-AM"/>
              </w:rPr>
              <w:t>)</w:t>
            </w:r>
          </w:p>
        </w:tc>
      </w:tr>
      <w:tr w:rsidR="00694AEA" w:rsidRPr="00B76284" w:rsidTr="008D665C">
        <w:trPr>
          <w:trHeight w:val="1076"/>
        </w:trPr>
        <w:tc>
          <w:tcPr>
            <w:tcW w:w="4680" w:type="dxa"/>
            <w:shd w:val="clear" w:color="auto" w:fill="auto"/>
          </w:tcPr>
          <w:p w:rsidR="00694AEA" w:rsidRPr="00B76284" w:rsidRDefault="00694AEA" w:rsidP="008D665C">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rsidR="00694AEA" w:rsidRPr="003F09F0" w:rsidRDefault="00694AEA" w:rsidP="008D665C">
            <w:pPr>
              <w:pStyle w:val="aff5"/>
              <w:rPr>
                <w:rFonts w:ascii="GHEA Grapalat" w:hAnsi="GHEA Grapalat"/>
                <w:sz w:val="20"/>
                <w:szCs w:val="20"/>
                <w:lang w:val="hy-AM"/>
              </w:rPr>
            </w:pPr>
            <w:r w:rsidRPr="003C628F">
              <w:rPr>
                <w:rFonts w:ascii="GHEA Grapalat" w:hAnsi="GHEA Grapalat"/>
                <w:sz w:val="20"/>
                <w:szCs w:val="20"/>
                <w:lang w:val="hy-AM"/>
              </w:rPr>
              <w:t xml:space="preserve">2. </w:t>
            </w:r>
            <w:r w:rsidRPr="003C628F">
              <w:rPr>
                <w:rFonts w:ascii="GHEA Grapalat" w:hAnsi="GHEA Grapalat" w:hint="eastAsia"/>
                <w:sz w:val="20"/>
                <w:szCs w:val="20"/>
                <w:lang w:val="hy-AM"/>
              </w:rPr>
              <w:t>электроснабжение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внутренние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внешние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сети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электроосвещения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системы</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электроснабжения</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фотоэлектрические</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и</w:t>
            </w:r>
            <w:r w:rsidRPr="003C628F">
              <w:rPr>
                <w:rFonts w:ascii="GHEA Grapalat" w:hAnsi="GHEA Grapalat"/>
                <w:sz w:val="20"/>
                <w:szCs w:val="20"/>
                <w:lang w:val="hy-AM"/>
              </w:rPr>
              <w:t xml:space="preserve"> </w:t>
            </w:r>
            <w:r w:rsidRPr="003C628F">
              <w:rPr>
                <w:rFonts w:ascii="GHEA Grapalat" w:hAnsi="GHEA Grapalat" w:hint="eastAsia"/>
                <w:sz w:val="20"/>
                <w:szCs w:val="20"/>
                <w:lang w:val="hy-AM"/>
              </w:rPr>
              <w:t>ветроэлектростанции</w:t>
            </w:r>
          </w:p>
        </w:tc>
      </w:tr>
      <w:tr w:rsidR="00694AEA" w:rsidRPr="00B76284" w:rsidTr="008D665C">
        <w:trPr>
          <w:trHeight w:val="788"/>
        </w:trPr>
        <w:tc>
          <w:tcPr>
            <w:tcW w:w="4680" w:type="dxa"/>
            <w:shd w:val="clear" w:color="auto" w:fill="auto"/>
          </w:tcPr>
          <w:p w:rsidR="00694AEA" w:rsidRPr="00B76284" w:rsidRDefault="00694AEA" w:rsidP="008D665C">
            <w:pPr>
              <w:spacing w:line="240" w:lineRule="atLeast"/>
              <w:jc w:val="both"/>
              <w:rPr>
                <w:rFonts w:ascii="GHEA Grapalat" w:hAnsi="GHEA Grapalat"/>
                <w:sz w:val="20"/>
                <w:szCs w:val="20"/>
                <w:lang w:val="hy-AM"/>
              </w:rPr>
            </w:pPr>
            <w:r>
              <w:rPr>
                <w:rFonts w:ascii="GHEA Grapalat" w:hAnsi="GHEA Grapalat"/>
                <w:sz w:val="20"/>
                <w:szCs w:val="20"/>
                <w:lang w:val="hy-AM"/>
              </w:rPr>
              <w:lastRenderedPageBreak/>
              <w:t>08</w:t>
            </w:r>
          </w:p>
        </w:tc>
        <w:tc>
          <w:tcPr>
            <w:tcW w:w="5619" w:type="dxa"/>
            <w:shd w:val="clear" w:color="auto" w:fill="auto"/>
          </w:tcPr>
          <w:p w:rsidR="00694AEA" w:rsidRPr="003F09F0" w:rsidRDefault="00694AEA" w:rsidP="008D665C">
            <w:pPr>
              <w:pStyle w:val="aff5"/>
              <w:rPr>
                <w:rFonts w:ascii="GHEA Grapalat" w:hAnsi="GHEA Grapalat"/>
                <w:sz w:val="20"/>
                <w:szCs w:val="20"/>
                <w:lang w:val="hy-AM"/>
              </w:rPr>
            </w:pPr>
            <w:r w:rsidRPr="00932251">
              <w:rPr>
                <w:rFonts w:ascii="GHEA Grapalat" w:hAnsi="GHEA Grapalat"/>
                <w:sz w:val="20"/>
                <w:szCs w:val="20"/>
                <w:lang w:val="hy-AM"/>
              </w:rPr>
              <w:t xml:space="preserve">3. </w:t>
            </w:r>
            <w:r w:rsidRPr="00932251">
              <w:rPr>
                <w:rFonts w:ascii="GHEA Grapalat" w:hAnsi="GHEA Grapalat" w:hint="eastAsia"/>
                <w:sz w:val="20"/>
                <w:szCs w:val="20"/>
                <w:lang w:val="hy-AM"/>
              </w:rPr>
              <w:t>водоснабжение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внутренние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внешние</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сети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водоснабжения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и</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водоотведения</w:t>
            </w:r>
            <w:r w:rsidRPr="00932251">
              <w:rPr>
                <w:rFonts w:ascii="GHEA Grapalat" w:hAnsi="GHEA Grapalat"/>
                <w:sz w:val="20"/>
                <w:szCs w:val="20"/>
                <w:lang w:val="hy-AM"/>
              </w:rPr>
              <w:t xml:space="preserve">, </w:t>
            </w:r>
            <w:r w:rsidRPr="00932251">
              <w:rPr>
                <w:rFonts w:ascii="GHEA Grapalat" w:hAnsi="GHEA Grapalat" w:hint="eastAsia"/>
                <w:sz w:val="20"/>
                <w:szCs w:val="20"/>
                <w:lang w:val="hy-AM"/>
              </w:rPr>
              <w:t>гидромелиорации</w:t>
            </w:r>
          </w:p>
        </w:tc>
      </w:tr>
    </w:tbl>
    <w:p w:rsidR="00694AEA" w:rsidRDefault="00694AEA" w:rsidP="00694AEA">
      <w:pPr>
        <w:jc w:val="center"/>
        <w:rPr>
          <w:rFonts w:ascii="GHEA Grapalat" w:hAnsi="GHEA Grapalat" w:cs="Sylfaen"/>
          <w:b/>
          <w:lang w:val="hy-AM"/>
        </w:rPr>
      </w:pPr>
    </w:p>
    <w:p w:rsidR="00694AEA" w:rsidRPr="00694AEA" w:rsidRDefault="00694AEA" w:rsidP="00694AEA">
      <w:pPr>
        <w:widowControl w:val="0"/>
        <w:spacing w:after="160" w:line="360" w:lineRule="auto"/>
        <w:jc w:val="center"/>
        <w:rPr>
          <w:rFonts w:ascii="Sylfaen" w:hAnsi="Sylfaen" w:cs="Sylfaen"/>
          <w:b/>
          <w:lang w:val="hy-AM"/>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694AEA">
            <w:pPr>
              <w:widowControl w:val="0"/>
              <w:jc w:val="center"/>
              <w:rPr>
                <w:rFonts w:ascii="GHEA Grapalat" w:hAnsi="GHEA Grapalat"/>
                <w:b/>
              </w:rPr>
            </w:pPr>
            <w:r w:rsidRPr="00AD29CE">
              <w:rPr>
                <w:rFonts w:ascii="GHEA Grapalat" w:hAnsi="GHEA Grapalat"/>
                <w:b/>
              </w:rPr>
              <w:t>ЗАКАЗЧИК</w:t>
            </w:r>
          </w:p>
          <w:p w:rsidR="00694AEA" w:rsidRPr="000C6052" w:rsidRDefault="00694AEA" w:rsidP="00694AEA">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694AEA" w:rsidRPr="000C6052" w:rsidRDefault="00694AEA" w:rsidP="00694AEA">
            <w:pPr>
              <w:widowControl w:val="0"/>
              <w:jc w:val="center"/>
              <w:rPr>
                <w:rFonts w:ascii="GHEA Grapalat" w:hAnsi="GHEA Grapalat"/>
              </w:rPr>
            </w:pPr>
            <w:r w:rsidRPr="000C6052">
              <w:rPr>
                <w:rFonts w:ascii="GHEA Grapalat" w:hAnsi="GHEA Grapalat"/>
              </w:rPr>
              <w:t>РА, г. Ванадзор, ул</w:t>
            </w:r>
            <w:proofErr w:type="gramStart"/>
            <w:r w:rsidRPr="000C6052">
              <w:rPr>
                <w:rFonts w:ascii="GHEA Grapalat" w:hAnsi="GHEA Grapalat"/>
              </w:rPr>
              <w:t>.Т</w:t>
            </w:r>
            <w:proofErr w:type="gramEnd"/>
            <w:r w:rsidRPr="000C6052">
              <w:rPr>
                <w:rFonts w:ascii="GHEA Grapalat" w:hAnsi="GHEA Grapalat"/>
              </w:rPr>
              <w:t>играна Меца 22</w:t>
            </w:r>
          </w:p>
          <w:p w:rsidR="00694AEA" w:rsidRPr="000C6052" w:rsidRDefault="00694AEA" w:rsidP="00694AEA">
            <w:pPr>
              <w:widowControl w:val="0"/>
              <w:jc w:val="center"/>
              <w:rPr>
                <w:rFonts w:ascii="GHEA Grapalat" w:hAnsi="GHEA Grapalat"/>
              </w:rPr>
            </w:pPr>
            <w:r w:rsidRPr="000C6052">
              <w:rPr>
                <w:rFonts w:ascii="GHEA Grapalat" w:hAnsi="GHEA Grapalat"/>
              </w:rPr>
              <w:t>Центральное Казначейство</w:t>
            </w:r>
          </w:p>
          <w:p w:rsidR="00694AEA" w:rsidRPr="000C6052" w:rsidRDefault="00694AEA" w:rsidP="00694AEA">
            <w:pPr>
              <w:widowControl w:val="0"/>
              <w:jc w:val="center"/>
              <w:rPr>
                <w:rFonts w:ascii="GHEA Grapalat" w:hAnsi="GHEA Grapalat"/>
              </w:rPr>
            </w:pPr>
            <w:r w:rsidRPr="000C6052">
              <w:rPr>
                <w:rFonts w:ascii="GHEA Grapalat" w:hAnsi="GHEA Grapalat"/>
              </w:rPr>
              <w:t>06967534</w:t>
            </w:r>
          </w:p>
          <w:p w:rsidR="00694AEA" w:rsidRPr="003E1302" w:rsidRDefault="00E0644B" w:rsidP="00694AEA">
            <w:pPr>
              <w:widowControl w:val="0"/>
              <w:jc w:val="center"/>
              <w:rPr>
                <w:rFonts w:ascii="GHEA Grapalat" w:hAnsi="GHEA Grapalat"/>
              </w:rPr>
            </w:pPr>
            <w:r w:rsidRPr="003E1302">
              <w:rPr>
                <w:rFonts w:ascii="GHEA Grapalat" w:hAnsi="GHEA Grapalat"/>
              </w:rPr>
              <w:t>900232351024</w:t>
            </w:r>
          </w:p>
          <w:p w:rsidR="00694AEA" w:rsidRPr="000C6052" w:rsidRDefault="00694AEA" w:rsidP="00694AEA">
            <w:pPr>
              <w:widowControl w:val="0"/>
              <w:tabs>
                <w:tab w:val="left" w:pos="1455"/>
              </w:tabs>
              <w:rPr>
                <w:rFonts w:ascii="GHEA Grapalat" w:hAnsi="GHEA Grapalat"/>
                <w:b/>
              </w:rPr>
            </w:pPr>
            <w:r w:rsidRPr="000C6052">
              <w:rPr>
                <w:rFonts w:ascii="GHEA Grapalat" w:hAnsi="GHEA Grapalat"/>
                <w:b/>
              </w:rPr>
              <w:tab/>
            </w:r>
          </w:p>
          <w:p w:rsidR="003B2F27" w:rsidRPr="00E40AC8" w:rsidRDefault="00694AEA" w:rsidP="00694AEA">
            <w:pPr>
              <w:widowControl w:val="0"/>
              <w:spacing w:after="160" w:line="360" w:lineRule="auto"/>
              <w:jc w:val="center"/>
              <w:rPr>
                <w:rFonts w:ascii="GHEA Grapalat" w:hAnsi="GHEA Grapalat"/>
                <w:vertAlign w:val="superscript"/>
              </w:rPr>
            </w:pPr>
            <w:r w:rsidRPr="000C6052">
              <w:rPr>
                <w:rFonts w:ascii="GHEA Grapalat" w:hAnsi="GHEA Grapalat"/>
                <w:b/>
              </w:rPr>
              <w:t xml:space="preserve">______________________ </w:t>
            </w:r>
            <w:r w:rsidRPr="000C6052">
              <w:rPr>
                <w:rFonts w:ascii="GHEA Grapalat" w:hAnsi="GHEA Grapalat"/>
              </w:rPr>
              <w:t>А. Пелешян</w:t>
            </w:r>
            <w:r w:rsidRPr="00C51467">
              <w:rPr>
                <w:rFonts w:ascii="GHEA Grapalat" w:hAnsi="GHEA Grapalat"/>
                <w:sz w:val="22"/>
                <w:vertAlign w:val="superscript"/>
              </w:rPr>
              <w:t xml:space="preserve"> </w:t>
            </w:r>
            <w:r w:rsidR="003B2F27"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66B93">
      <w:pPr>
        <w:widowControl w:val="0"/>
        <w:spacing w:after="160"/>
        <w:jc w:val="right"/>
        <w:rPr>
          <w:rFonts w:ascii="GHEA Grapalat" w:hAnsi="GHEA Grapalat"/>
          <w:i/>
        </w:rPr>
      </w:pPr>
      <w:r w:rsidRPr="00AD29CE">
        <w:rPr>
          <w:rFonts w:ascii="GHEA Grapalat" w:hAnsi="GHEA Grapalat"/>
          <w:i/>
        </w:rPr>
        <w:lastRenderedPageBreak/>
        <w:t>Приложение № 2</w:t>
      </w:r>
    </w:p>
    <w:p w:rsidR="0045330C" w:rsidRPr="00AD29CE" w:rsidRDefault="0045330C" w:rsidP="0045330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45330C">
        <w:rPr>
          <w:rFonts w:ascii="GHEA Grapalat" w:hAnsi="GHEA Grapalat"/>
          <w:b/>
          <w:i/>
        </w:rPr>
        <w:t>"</w:t>
      </w:r>
      <w:r w:rsidR="00E945F6">
        <w:rPr>
          <w:rFonts w:ascii="GHEA Grapalat" w:hAnsi="GHEA Grapalat"/>
          <w:i/>
        </w:rPr>
        <w:t>HH LMVH GHTsDzB-25/90</w:t>
      </w:r>
      <w:r w:rsidRPr="0045330C">
        <w:rPr>
          <w:rFonts w:ascii="GHEA Grapalat" w:hAnsi="GHEA Grapalat"/>
          <w:i/>
        </w:rPr>
        <w:t>"</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Pr="0045330C">
        <w:rPr>
          <w:rFonts w:ascii="GHEA Grapalat" w:hAnsi="GHEA Grapalat"/>
          <w:i/>
        </w:rPr>
        <w:t>25</w:t>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352"/>
        <w:gridCol w:w="2178"/>
        <w:gridCol w:w="760"/>
        <w:gridCol w:w="212"/>
        <w:gridCol w:w="540"/>
        <w:gridCol w:w="540"/>
        <w:gridCol w:w="540"/>
        <w:gridCol w:w="450"/>
        <w:gridCol w:w="450"/>
        <w:gridCol w:w="450"/>
        <w:gridCol w:w="450"/>
        <w:gridCol w:w="450"/>
        <w:gridCol w:w="261"/>
        <w:gridCol w:w="189"/>
        <w:gridCol w:w="450"/>
        <w:gridCol w:w="450"/>
        <w:gridCol w:w="450"/>
        <w:gridCol w:w="449"/>
      </w:tblGrid>
      <w:tr w:rsidR="003B2F27" w:rsidRPr="00F412AC" w:rsidTr="00366B93">
        <w:trPr>
          <w:trHeight w:val="363"/>
          <w:jc w:val="center"/>
        </w:trPr>
        <w:tc>
          <w:tcPr>
            <w:tcW w:w="11627" w:type="dxa"/>
            <w:gridSpan w:val="19"/>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477DC">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150" w:type="dxa"/>
            <w:gridSpan w:val="3"/>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119" w:type="dxa"/>
            <w:gridSpan w:val="14"/>
            <w:vAlign w:val="center"/>
          </w:tcPr>
          <w:p w:rsidR="003B2F27" w:rsidRPr="00CA2754" w:rsidRDefault="003B2F27" w:rsidP="00AB69A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B69AE">
              <w:rPr>
                <w:rFonts w:ascii="GHEA Grapalat" w:hAnsi="GHEA Grapalat"/>
                <w:sz w:val="16"/>
              </w:rPr>
              <w:t>25</w:t>
            </w:r>
            <w:r>
              <w:rPr>
                <w:rFonts w:ascii="GHEA Grapalat" w:hAnsi="GHEA Grapalat"/>
                <w:sz w:val="16"/>
              </w:rPr>
              <w:t>г., по месяцам, в том числе</w:t>
            </w:r>
            <w:r>
              <w:rPr>
                <w:rStyle w:val="af6"/>
                <w:rFonts w:ascii="GHEA Grapalat" w:hAnsi="GHEA Grapalat"/>
                <w:sz w:val="16"/>
              </w:rPr>
              <w:footnoteReference w:customMarkFollows="1" w:id="29"/>
              <w:t>**</w:t>
            </w:r>
          </w:p>
        </w:tc>
      </w:tr>
      <w:tr w:rsidR="003B2F27" w:rsidRPr="00F412AC" w:rsidTr="005477DC">
        <w:trPr>
          <w:cantSplit/>
          <w:trHeight w:val="914"/>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352" w:type="dxa"/>
          </w:tcPr>
          <w:p w:rsidR="003B2F27" w:rsidRPr="00F412AC" w:rsidRDefault="003B2F27" w:rsidP="005B7138">
            <w:pPr>
              <w:widowControl w:val="0"/>
              <w:spacing w:after="120"/>
              <w:jc w:val="center"/>
              <w:rPr>
                <w:rFonts w:ascii="GHEA Grapalat" w:hAnsi="GHEA Grapalat"/>
                <w:sz w:val="16"/>
              </w:rPr>
            </w:pPr>
          </w:p>
        </w:tc>
        <w:tc>
          <w:tcPr>
            <w:tcW w:w="3150" w:type="dxa"/>
            <w:gridSpan w:val="3"/>
          </w:tcPr>
          <w:p w:rsidR="003B2F27" w:rsidRPr="00F412AC" w:rsidRDefault="003B2F27" w:rsidP="005B7138">
            <w:pPr>
              <w:widowControl w:val="0"/>
              <w:spacing w:after="120"/>
              <w:jc w:val="center"/>
              <w:rPr>
                <w:rFonts w:ascii="GHEA Grapalat" w:hAnsi="GHEA Grapalat"/>
                <w:sz w:val="16"/>
              </w:rPr>
            </w:pPr>
          </w:p>
        </w:tc>
        <w:tc>
          <w:tcPr>
            <w:tcW w:w="540" w:type="dxa"/>
            <w:textDirection w:val="btLr"/>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40" w:type="dxa"/>
            <w:textDirection w:val="btLr"/>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40" w:type="dxa"/>
            <w:textDirection w:val="btLr"/>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50" w:type="dxa"/>
            <w:textDirection w:val="btLr"/>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50" w:type="dxa"/>
            <w:textDirection w:val="btLr"/>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50" w:type="dxa"/>
            <w:textDirection w:val="btLr"/>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50" w:type="dxa"/>
            <w:textDirection w:val="btLr"/>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50" w:type="dxa"/>
            <w:textDirection w:val="btLr"/>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50" w:type="dxa"/>
            <w:gridSpan w:val="2"/>
            <w:textDirection w:val="btLr"/>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50" w:type="dxa"/>
            <w:textDirection w:val="btLr"/>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50" w:type="dxa"/>
            <w:textDirection w:val="btLr"/>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49" w:type="dxa"/>
            <w:textDirection w:val="btLr"/>
            <w:vAlign w:val="center"/>
          </w:tcPr>
          <w:p w:rsidR="003B2F27" w:rsidRPr="00AB69AE" w:rsidRDefault="003B2F27" w:rsidP="00AB69AE">
            <w:pPr>
              <w:widowControl w:val="0"/>
              <w:spacing w:after="120"/>
              <w:ind w:left="113" w:right="-1"/>
              <w:jc w:val="center"/>
              <w:rPr>
                <w:rFonts w:ascii="GHEA Grapalat" w:hAnsi="GHEA Grapalat"/>
                <w:sz w:val="16"/>
              </w:rPr>
            </w:pPr>
            <w:r w:rsidRPr="00F412AC">
              <w:rPr>
                <w:rFonts w:ascii="GHEA Grapalat" w:hAnsi="GHEA Grapalat"/>
                <w:sz w:val="16"/>
              </w:rPr>
              <w:t>Всего</w:t>
            </w:r>
          </w:p>
        </w:tc>
      </w:tr>
      <w:tr w:rsidR="00E0644B" w:rsidRPr="00F412AC" w:rsidTr="007228FD">
        <w:trPr>
          <w:trHeight w:val="363"/>
          <w:jc w:val="center"/>
        </w:trPr>
        <w:tc>
          <w:tcPr>
            <w:tcW w:w="1006" w:type="dxa"/>
          </w:tcPr>
          <w:p w:rsidR="00E0644B" w:rsidRPr="00F566BF" w:rsidRDefault="00E0644B" w:rsidP="00366B93">
            <w:pPr>
              <w:jc w:val="center"/>
              <w:rPr>
                <w:rFonts w:ascii="GHEA Grapalat" w:hAnsi="GHEA Grapalat"/>
                <w:sz w:val="20"/>
              </w:rPr>
            </w:pPr>
            <w:r>
              <w:rPr>
                <w:rFonts w:ascii="GHEA Grapalat" w:hAnsi="GHEA Grapalat"/>
                <w:sz w:val="20"/>
              </w:rPr>
              <w:t>1</w:t>
            </w:r>
          </w:p>
        </w:tc>
        <w:tc>
          <w:tcPr>
            <w:tcW w:w="1352" w:type="dxa"/>
          </w:tcPr>
          <w:p w:rsidR="00E0644B" w:rsidRPr="00441DDF" w:rsidRDefault="00E0644B" w:rsidP="00E0644B">
            <w:pPr>
              <w:jc w:val="center"/>
              <w:rPr>
                <w:rFonts w:ascii="GHEA Grapalat" w:hAnsi="GHEA Grapalat"/>
                <w:sz w:val="18"/>
                <w:szCs w:val="18"/>
                <w:lang w:val="en-US"/>
              </w:rPr>
            </w:pPr>
            <w:r w:rsidRPr="005477DC">
              <w:rPr>
                <w:rFonts w:ascii="GHEA Grapalat" w:hAnsi="GHEA Grapalat"/>
                <w:sz w:val="18"/>
                <w:szCs w:val="18"/>
              </w:rPr>
              <w:t>50531140/</w:t>
            </w:r>
            <w:r w:rsidR="00441DDF">
              <w:rPr>
                <w:rFonts w:ascii="GHEA Grapalat" w:hAnsi="GHEA Grapalat"/>
                <w:sz w:val="18"/>
                <w:szCs w:val="18"/>
                <w:lang w:val="en-US"/>
              </w:rPr>
              <w:t>18</w:t>
            </w:r>
          </w:p>
        </w:tc>
        <w:tc>
          <w:tcPr>
            <w:tcW w:w="3150" w:type="dxa"/>
            <w:gridSpan w:val="3"/>
          </w:tcPr>
          <w:p w:rsidR="00E0644B" w:rsidRPr="00366B93" w:rsidRDefault="00E0644B" w:rsidP="00366B93">
            <w:pPr>
              <w:rPr>
                <w:sz w:val="20"/>
                <w:szCs w:val="20"/>
              </w:rPr>
            </w:pPr>
            <w:r w:rsidRPr="00366B93">
              <w:rPr>
                <w:rFonts w:ascii="GHEA Grapalat" w:hAnsi="GHEA Grapalat"/>
                <w:sz w:val="20"/>
                <w:szCs w:val="20"/>
                <w:u w:val="single"/>
              </w:rPr>
              <w:t>«</w:t>
            </w:r>
            <w:r w:rsidRPr="001D6C00">
              <w:rPr>
                <w:rFonts w:ascii="GHEA Grapalat" w:hAnsi="GHEA Grapalat"/>
                <w:sz w:val="20"/>
                <w:szCs w:val="20"/>
                <w:u w:val="single"/>
              </w:rPr>
              <w:t>Приобретение услуг экспертиза проектно-сметной документации на реконструкцию ряда дворовых территорий и строительство детских площадок в г. Ванадзор</w:t>
            </w:r>
            <w:r w:rsidRPr="00366B93">
              <w:rPr>
                <w:rFonts w:ascii="GHEA Grapalat" w:hAnsi="GHEA Grapalat"/>
                <w:sz w:val="20"/>
                <w:szCs w:val="20"/>
                <w:u w:val="single"/>
              </w:rPr>
              <w:t>»</w:t>
            </w:r>
          </w:p>
        </w:tc>
        <w:tc>
          <w:tcPr>
            <w:tcW w:w="540" w:type="dxa"/>
            <w:textDirection w:val="btLr"/>
            <w:vAlign w:val="center"/>
          </w:tcPr>
          <w:p w:rsidR="00E0644B" w:rsidRPr="00F412AC" w:rsidRDefault="00E0644B" w:rsidP="00366B93">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540" w:type="dxa"/>
            <w:textDirection w:val="btLr"/>
            <w:vAlign w:val="center"/>
          </w:tcPr>
          <w:p w:rsidR="00E0644B" w:rsidRPr="00F412AC" w:rsidRDefault="00E0644B" w:rsidP="00366B93">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540" w:type="dxa"/>
            <w:textDirection w:val="btLr"/>
            <w:vAlign w:val="center"/>
          </w:tcPr>
          <w:p w:rsidR="00E0644B" w:rsidRPr="00F412AC" w:rsidRDefault="00E0644B" w:rsidP="00366B93">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50" w:type="dxa"/>
            <w:textDirection w:val="btLr"/>
            <w:vAlign w:val="center"/>
          </w:tcPr>
          <w:p w:rsidR="00E0644B" w:rsidRPr="00F412AC" w:rsidRDefault="00E0644B" w:rsidP="00366B93">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450" w:type="dxa"/>
            <w:textDirection w:val="btLr"/>
            <w:vAlign w:val="center"/>
          </w:tcPr>
          <w:p w:rsidR="00E0644B" w:rsidRPr="00F412AC" w:rsidRDefault="00E0644B" w:rsidP="00366B93">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50" w:type="dxa"/>
            <w:textDirection w:val="btLr"/>
            <w:vAlign w:val="center"/>
          </w:tcPr>
          <w:p w:rsidR="00E0644B" w:rsidRPr="00F412AC" w:rsidRDefault="00E0644B" w:rsidP="00366B93">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450" w:type="dxa"/>
            <w:textDirection w:val="btLr"/>
            <w:vAlign w:val="center"/>
          </w:tcPr>
          <w:p w:rsidR="00E0644B" w:rsidRPr="00F412AC" w:rsidRDefault="00E0644B" w:rsidP="00366B93">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50" w:type="dxa"/>
            <w:textDirection w:val="btLr"/>
            <w:vAlign w:val="center"/>
          </w:tcPr>
          <w:p w:rsidR="00E0644B" w:rsidRPr="00F412AC" w:rsidRDefault="00E0644B" w:rsidP="007228FD">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50" w:type="dxa"/>
            <w:gridSpan w:val="2"/>
            <w:textDirection w:val="btLr"/>
            <w:vAlign w:val="center"/>
          </w:tcPr>
          <w:p w:rsidR="00E0644B" w:rsidRPr="00F412AC" w:rsidRDefault="00E0644B" w:rsidP="007228FD">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50" w:type="dxa"/>
            <w:textDirection w:val="btLr"/>
          </w:tcPr>
          <w:p w:rsidR="00E0644B" w:rsidRDefault="00E0644B" w:rsidP="00366B93">
            <w:pPr>
              <w:ind w:left="113" w:right="113"/>
              <w:jc w:val="center"/>
            </w:pPr>
            <w:r w:rsidRPr="00E17DF3">
              <w:rPr>
                <w:rFonts w:ascii="GHEA Grapalat" w:hAnsi="GHEA Grapalat"/>
                <w:sz w:val="16"/>
              </w:rPr>
              <w:t>100 %</w:t>
            </w:r>
          </w:p>
        </w:tc>
        <w:tc>
          <w:tcPr>
            <w:tcW w:w="450" w:type="dxa"/>
            <w:textDirection w:val="btLr"/>
          </w:tcPr>
          <w:p w:rsidR="00E0644B" w:rsidRDefault="00E0644B" w:rsidP="00366B93">
            <w:pPr>
              <w:ind w:left="113" w:right="113"/>
              <w:jc w:val="center"/>
            </w:pPr>
            <w:r w:rsidRPr="00E17DF3">
              <w:rPr>
                <w:rFonts w:ascii="GHEA Grapalat" w:hAnsi="GHEA Grapalat"/>
                <w:sz w:val="16"/>
              </w:rPr>
              <w:t>100 %</w:t>
            </w:r>
          </w:p>
        </w:tc>
        <w:tc>
          <w:tcPr>
            <w:tcW w:w="450" w:type="dxa"/>
            <w:textDirection w:val="btLr"/>
          </w:tcPr>
          <w:p w:rsidR="00E0644B" w:rsidRDefault="00E0644B" w:rsidP="00366B93">
            <w:pPr>
              <w:ind w:left="113" w:right="113"/>
              <w:jc w:val="center"/>
            </w:pPr>
            <w:r w:rsidRPr="00E17DF3">
              <w:rPr>
                <w:rFonts w:ascii="GHEA Grapalat" w:hAnsi="GHEA Grapalat"/>
                <w:sz w:val="16"/>
              </w:rPr>
              <w:t>100 %</w:t>
            </w:r>
          </w:p>
        </w:tc>
        <w:tc>
          <w:tcPr>
            <w:tcW w:w="449" w:type="dxa"/>
            <w:textDirection w:val="btLr"/>
          </w:tcPr>
          <w:p w:rsidR="00E0644B" w:rsidRDefault="00E0644B" w:rsidP="00366B93">
            <w:pPr>
              <w:ind w:left="113" w:right="113"/>
              <w:jc w:val="center"/>
            </w:pPr>
            <w:r w:rsidRPr="00E17DF3">
              <w:rPr>
                <w:rFonts w:ascii="GHEA Grapalat" w:hAnsi="GHEA Grapalat"/>
                <w:sz w:val="16"/>
              </w:rPr>
              <w:t>100 %</w:t>
            </w:r>
          </w:p>
        </w:tc>
      </w:tr>
      <w:tr w:rsidR="003B2F27" w:rsidRPr="00AD29CE" w:rsidTr="00366B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1988" w:type="dxa"/>
          <w:jc w:val="center"/>
        </w:trPr>
        <w:tc>
          <w:tcPr>
            <w:tcW w:w="4536" w:type="dxa"/>
            <w:gridSpan w:val="3"/>
          </w:tcPr>
          <w:p w:rsidR="00366B93" w:rsidRDefault="00366B93" w:rsidP="00366B93">
            <w:pPr>
              <w:widowControl w:val="0"/>
              <w:jc w:val="center"/>
              <w:rPr>
                <w:rFonts w:ascii="GHEA Grapalat" w:hAnsi="GHEA Grapalat"/>
                <w:b/>
              </w:rPr>
            </w:pPr>
            <w:r w:rsidRPr="00AD29CE">
              <w:rPr>
                <w:rFonts w:ascii="GHEA Grapalat" w:hAnsi="GHEA Grapalat"/>
                <w:b/>
              </w:rPr>
              <w:t>ЗАКАЗЧИК</w:t>
            </w:r>
          </w:p>
          <w:p w:rsidR="00366B93" w:rsidRPr="000C6052" w:rsidRDefault="00366B93" w:rsidP="00366B93">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366B93" w:rsidRPr="000C6052" w:rsidRDefault="00366B93" w:rsidP="00366B93">
            <w:pPr>
              <w:widowControl w:val="0"/>
              <w:jc w:val="center"/>
              <w:rPr>
                <w:rFonts w:ascii="GHEA Grapalat" w:hAnsi="GHEA Grapalat"/>
              </w:rPr>
            </w:pPr>
            <w:r w:rsidRPr="000C6052">
              <w:rPr>
                <w:rFonts w:ascii="GHEA Grapalat" w:hAnsi="GHEA Grapalat"/>
              </w:rPr>
              <w:t>РА, г. Ванадзор, ул</w:t>
            </w:r>
            <w:proofErr w:type="gramStart"/>
            <w:r w:rsidRPr="000C6052">
              <w:rPr>
                <w:rFonts w:ascii="GHEA Grapalat" w:hAnsi="GHEA Grapalat"/>
              </w:rPr>
              <w:t>.Т</w:t>
            </w:r>
            <w:proofErr w:type="gramEnd"/>
            <w:r w:rsidRPr="000C6052">
              <w:rPr>
                <w:rFonts w:ascii="GHEA Grapalat" w:hAnsi="GHEA Grapalat"/>
              </w:rPr>
              <w:t>играна Меца 22</w:t>
            </w:r>
          </w:p>
          <w:p w:rsidR="00366B93" w:rsidRPr="000C6052" w:rsidRDefault="00366B93" w:rsidP="00366B93">
            <w:pPr>
              <w:widowControl w:val="0"/>
              <w:jc w:val="center"/>
              <w:rPr>
                <w:rFonts w:ascii="GHEA Grapalat" w:hAnsi="GHEA Grapalat"/>
              </w:rPr>
            </w:pPr>
            <w:r w:rsidRPr="000C6052">
              <w:rPr>
                <w:rFonts w:ascii="GHEA Grapalat" w:hAnsi="GHEA Grapalat"/>
              </w:rPr>
              <w:t>Центральное Казначейство</w:t>
            </w:r>
          </w:p>
          <w:p w:rsidR="00366B93" w:rsidRPr="000C6052" w:rsidRDefault="00366B93" w:rsidP="00366B93">
            <w:pPr>
              <w:widowControl w:val="0"/>
              <w:jc w:val="center"/>
              <w:rPr>
                <w:rFonts w:ascii="GHEA Grapalat" w:hAnsi="GHEA Grapalat"/>
              </w:rPr>
            </w:pPr>
            <w:r w:rsidRPr="000C6052">
              <w:rPr>
                <w:rFonts w:ascii="GHEA Grapalat" w:hAnsi="GHEA Grapalat"/>
              </w:rPr>
              <w:t>06967534</w:t>
            </w:r>
          </w:p>
          <w:p w:rsidR="00366B93" w:rsidRPr="003E1302" w:rsidRDefault="00E0644B" w:rsidP="00366B93">
            <w:pPr>
              <w:widowControl w:val="0"/>
              <w:jc w:val="center"/>
              <w:rPr>
                <w:rFonts w:ascii="GHEA Grapalat" w:hAnsi="GHEA Grapalat"/>
              </w:rPr>
            </w:pPr>
            <w:r w:rsidRPr="003E1302">
              <w:rPr>
                <w:rFonts w:ascii="GHEA Grapalat" w:hAnsi="GHEA Grapalat"/>
              </w:rPr>
              <w:t>900232351024</w:t>
            </w:r>
          </w:p>
          <w:p w:rsidR="00366B93" w:rsidRPr="000C6052" w:rsidRDefault="00366B93" w:rsidP="00366B93">
            <w:pPr>
              <w:widowControl w:val="0"/>
              <w:tabs>
                <w:tab w:val="left" w:pos="1455"/>
              </w:tabs>
              <w:rPr>
                <w:rFonts w:ascii="GHEA Grapalat" w:hAnsi="GHEA Grapalat"/>
                <w:b/>
              </w:rPr>
            </w:pPr>
            <w:r w:rsidRPr="000C6052">
              <w:rPr>
                <w:rFonts w:ascii="GHEA Grapalat" w:hAnsi="GHEA Grapalat"/>
                <w:b/>
              </w:rPr>
              <w:tab/>
            </w:r>
          </w:p>
          <w:p w:rsidR="003B2F27" w:rsidRPr="00CA2754" w:rsidRDefault="00366B93" w:rsidP="00366B93">
            <w:pPr>
              <w:widowControl w:val="0"/>
              <w:spacing w:after="160" w:line="360" w:lineRule="auto"/>
              <w:jc w:val="center"/>
              <w:rPr>
                <w:rFonts w:ascii="GHEA Grapalat" w:hAnsi="GHEA Grapalat"/>
                <w:vertAlign w:val="superscript"/>
              </w:rPr>
            </w:pPr>
            <w:r w:rsidRPr="000C6052">
              <w:rPr>
                <w:rFonts w:ascii="GHEA Grapalat" w:hAnsi="GHEA Grapalat"/>
                <w:b/>
              </w:rPr>
              <w:t xml:space="preserve">______________________ </w:t>
            </w:r>
            <w:r w:rsidRPr="000C6052">
              <w:rPr>
                <w:rFonts w:ascii="GHEA Grapalat" w:hAnsi="GHEA Grapalat"/>
              </w:rPr>
              <w:t>А. Пелешян</w:t>
            </w:r>
            <w:r w:rsidRPr="00C51467">
              <w:rPr>
                <w:rFonts w:ascii="GHEA Grapalat" w:hAnsi="GHEA Grapalat"/>
                <w:sz w:val="22"/>
                <w:vertAlign w:val="superscript"/>
              </w:rPr>
              <w:t xml:space="preserve"> </w:t>
            </w:r>
            <w:r w:rsidR="003B2F27"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gridSpan w:val="10"/>
          </w:tcPr>
          <w:p w:rsidR="003B2F27" w:rsidRDefault="003B2F27" w:rsidP="005B7138">
            <w:pPr>
              <w:widowControl w:val="0"/>
              <w:spacing w:after="160" w:line="360" w:lineRule="auto"/>
              <w:jc w:val="center"/>
              <w:rPr>
                <w:rFonts w:ascii="GHEA Grapalat" w:hAnsi="GHEA Grapalat"/>
                <w:b/>
                <w:lang w:val="en-US"/>
              </w:rPr>
            </w:pPr>
            <w:r w:rsidRPr="00AD29CE">
              <w:rPr>
                <w:rFonts w:ascii="GHEA Grapalat" w:hAnsi="GHEA Grapalat"/>
                <w:b/>
              </w:rPr>
              <w:t>ИСПОЛНИТЕЛЬ</w:t>
            </w:r>
          </w:p>
          <w:p w:rsidR="00E0644B" w:rsidRDefault="00E0644B" w:rsidP="005B7138">
            <w:pPr>
              <w:widowControl w:val="0"/>
              <w:spacing w:after="160" w:line="360" w:lineRule="auto"/>
              <w:jc w:val="center"/>
              <w:rPr>
                <w:rFonts w:ascii="GHEA Grapalat" w:hAnsi="GHEA Grapalat"/>
                <w:b/>
                <w:lang w:val="en-US"/>
              </w:rPr>
            </w:pPr>
          </w:p>
          <w:p w:rsidR="00E0644B" w:rsidRDefault="00E0644B" w:rsidP="005B7138">
            <w:pPr>
              <w:widowControl w:val="0"/>
              <w:spacing w:after="160" w:line="360" w:lineRule="auto"/>
              <w:jc w:val="center"/>
              <w:rPr>
                <w:rFonts w:ascii="GHEA Grapalat" w:hAnsi="GHEA Grapalat"/>
                <w:b/>
                <w:lang w:val="en-US"/>
              </w:rPr>
            </w:pPr>
          </w:p>
          <w:p w:rsidR="00E0644B" w:rsidRPr="00E0644B" w:rsidRDefault="00E0644B" w:rsidP="005B7138">
            <w:pPr>
              <w:widowControl w:val="0"/>
              <w:spacing w:after="160" w:line="360" w:lineRule="auto"/>
              <w:jc w:val="center"/>
              <w:rPr>
                <w:rFonts w:ascii="GHEA Grapalat" w:hAnsi="GHEA Grapalat" w:cs="Sylfaen"/>
                <w:b/>
                <w:bCs/>
                <w:lang w:val="en-US"/>
              </w:rPr>
            </w:pP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E1302">
          <w:footerReference w:type="default" r:id="rId15"/>
          <w:footnotePr>
            <w:pos w:val="beneathText"/>
          </w:footnotePr>
          <w:pgSz w:w="11907" w:h="16840" w:code="9"/>
          <w:pgMar w:top="426" w:right="567" w:bottom="0" w:left="567"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45330C" w:rsidRPr="00AD29CE" w:rsidRDefault="0045330C" w:rsidP="0045330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45330C">
        <w:rPr>
          <w:rFonts w:ascii="GHEA Grapalat" w:hAnsi="GHEA Grapalat"/>
          <w:b/>
          <w:i/>
        </w:rPr>
        <w:t>"</w:t>
      </w:r>
      <w:r w:rsidR="00E945F6">
        <w:rPr>
          <w:rFonts w:ascii="GHEA Grapalat" w:hAnsi="GHEA Grapalat"/>
          <w:i/>
        </w:rPr>
        <w:t>HH LMVH GHTsDzB-25/90</w:t>
      </w:r>
      <w:r w:rsidRPr="0045330C">
        <w:rPr>
          <w:rFonts w:ascii="GHEA Grapalat" w:hAnsi="GHEA Grapalat"/>
          <w:i/>
        </w:rPr>
        <w:t>"</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Pr="0045330C">
        <w:rPr>
          <w:rFonts w:ascii="GHEA Grapalat" w:hAnsi="GHEA Grapalat"/>
          <w:i/>
        </w:rPr>
        <w:t>25</w:t>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E0644B">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45330C" w:rsidRPr="00AD29CE" w:rsidRDefault="0045330C" w:rsidP="00E0644B">
      <w:pPr>
        <w:widowControl w:val="0"/>
        <w:jc w:val="right"/>
        <w:rPr>
          <w:rFonts w:ascii="GHEA Grapalat" w:hAnsi="GHEA Grapalat"/>
          <w:i/>
        </w:rPr>
      </w:pPr>
      <w:r w:rsidRPr="00AD29CE">
        <w:rPr>
          <w:rFonts w:ascii="GHEA Grapalat" w:hAnsi="GHEA Grapalat"/>
          <w:i/>
        </w:rPr>
        <w:t xml:space="preserve">к Договору под кодом </w:t>
      </w:r>
      <w:r w:rsidRPr="0045330C">
        <w:rPr>
          <w:rFonts w:ascii="GHEA Grapalat" w:hAnsi="GHEA Grapalat"/>
          <w:b/>
          <w:i/>
        </w:rPr>
        <w:t>"</w:t>
      </w:r>
      <w:r w:rsidR="00E945F6">
        <w:rPr>
          <w:rFonts w:ascii="GHEA Grapalat" w:hAnsi="GHEA Grapalat"/>
          <w:i/>
        </w:rPr>
        <w:t>HH LMVH GHTsDzB-25/90</w:t>
      </w:r>
      <w:r w:rsidRPr="0045330C">
        <w:rPr>
          <w:rFonts w:ascii="GHEA Grapalat" w:hAnsi="GHEA Grapalat"/>
          <w:i/>
        </w:rPr>
        <w:t>"</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Pr="0045330C">
        <w:rPr>
          <w:rFonts w:ascii="GHEA Grapalat" w:hAnsi="GHEA Grapalat"/>
          <w:i/>
        </w:rPr>
        <w:t>25</w:t>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E0644B">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E0644B">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E0644B">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E0644B">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E0644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E0644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E0644B">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E0644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E0644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E0644B">
            <w:pPr>
              <w:widowControl w:val="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640"/>
        <w:gridCol w:w="507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E0644B">
      <w:footnotePr>
        <w:pos w:val="beneathText"/>
      </w:footnotePr>
      <w:pgSz w:w="11906" w:h="16838" w:code="9"/>
      <w:pgMar w:top="993" w:right="991"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BC1" w:rsidRDefault="00EF7BC1">
      <w:r>
        <w:separator/>
      </w:r>
    </w:p>
  </w:endnote>
  <w:endnote w:type="continuationSeparator" w:id="0">
    <w:p w:rsidR="00EF7BC1" w:rsidRDefault="00EF7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7228FD" w:rsidRPr="00305BEC" w:rsidRDefault="007228F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B1672">
          <w:rPr>
            <w:rFonts w:ascii="GHEA Grapalat" w:hAnsi="GHEA Grapalat"/>
            <w:noProof/>
            <w:sz w:val="24"/>
            <w:szCs w:val="24"/>
          </w:rPr>
          <w:t>72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BC1" w:rsidRDefault="00EF7BC1">
      <w:r>
        <w:separator/>
      </w:r>
    </w:p>
  </w:footnote>
  <w:footnote w:type="continuationSeparator" w:id="0">
    <w:p w:rsidR="00EF7BC1" w:rsidRDefault="00EF7BC1">
      <w:r>
        <w:continuationSeparator/>
      </w:r>
    </w:p>
  </w:footnote>
  <w:footnote w:id="1">
    <w:p w:rsidR="007228FD" w:rsidRPr="00505B65" w:rsidRDefault="007228FD" w:rsidP="002D1834">
      <w:pPr>
        <w:pStyle w:val="af2"/>
        <w:jc w:val="both"/>
        <w:rPr>
          <w:rFonts w:asciiTheme="minorHAnsi" w:hAnsiTheme="minorHAnsi"/>
          <w:i/>
          <w:sz w:val="16"/>
          <w:szCs w:val="16"/>
          <w:lang w:val="hy-AM"/>
        </w:rPr>
      </w:pPr>
      <w:proofErr w:type="gramStart"/>
      <w:r w:rsidRPr="00505B65">
        <w:rPr>
          <w:rFonts w:ascii="GHEA Grapalat" w:hAnsi="GHEA Grapalat"/>
          <w:sz w:val="16"/>
          <w:szCs w:val="16"/>
        </w:rPr>
        <w:t xml:space="preserve">* </w:t>
      </w:r>
      <w:r w:rsidRPr="00505B65">
        <w:rPr>
          <w:rFonts w:ascii="GHEA Grapalat" w:hAnsi="GHEA Grapalat"/>
          <w:i/>
          <w:sz w:val="16"/>
          <w:szCs w:val="16"/>
        </w:rPr>
        <w:t>Если закупка осуществляется в форме запроса котировок или закупок у одного лица,</w:t>
      </w:r>
      <w:r w:rsidRPr="00505B65">
        <w:rPr>
          <w:i/>
          <w:sz w:val="16"/>
          <w:szCs w:val="16"/>
        </w:rPr>
        <w:t xml:space="preserve"> </w:t>
      </w:r>
      <w:r w:rsidRPr="00505B65">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505B65">
        <w:rPr>
          <w:rFonts w:ascii="GHEA Grapalat" w:hAnsi="GHEA Grapalat"/>
          <w:i/>
          <w:sz w:val="16"/>
          <w:szCs w:val="16"/>
        </w:rPr>
        <w:t xml:space="preserve"> у одного лица, обусловленная безотлагательностью", а в коде процедур</w:t>
      </w:r>
      <w:proofErr w:type="gramStart"/>
      <w:r w:rsidRPr="00505B65">
        <w:rPr>
          <w:rFonts w:ascii="GHEA Grapalat" w:hAnsi="GHEA Grapalat"/>
          <w:i/>
          <w:sz w:val="16"/>
          <w:szCs w:val="16"/>
        </w:rPr>
        <w:t>ы-</w:t>
      </w:r>
      <w:proofErr w:type="gramEnd"/>
      <w:r w:rsidRPr="00505B65">
        <w:rPr>
          <w:rFonts w:ascii="GHEA Grapalat" w:hAnsi="GHEA Grapalat"/>
          <w:i/>
          <w:sz w:val="16"/>
          <w:szCs w:val="16"/>
        </w:rPr>
        <w:t xml:space="preserve"> слово "BMTsDzB", соответственно словами  "GHTsDzB" и "HMATsDzB",</w:t>
      </w:r>
    </w:p>
  </w:footnote>
  <w:footnote w:id="2">
    <w:p w:rsidR="007228FD" w:rsidRDefault="007228FD" w:rsidP="00720627">
      <w:pPr>
        <w:pStyle w:val="af2"/>
        <w:jc w:val="both"/>
        <w:rPr>
          <w:rFonts w:asciiTheme="minorHAnsi" w:hAnsiTheme="minorHAnsi"/>
        </w:rPr>
      </w:pPr>
    </w:p>
    <w:p w:rsidR="007228FD" w:rsidRPr="003A43F0" w:rsidRDefault="007228FD" w:rsidP="00BC47C4">
      <w:pPr>
        <w:pStyle w:val="af2"/>
        <w:jc w:val="both"/>
        <w:rPr>
          <w:rFonts w:ascii="GHEA Grapalat" w:hAnsi="GHEA Grapalat"/>
          <w:i/>
          <w:sz w:val="16"/>
          <w:szCs w:val="16"/>
        </w:rPr>
      </w:pPr>
      <w:r w:rsidRPr="003A43F0">
        <w:rPr>
          <w:rFonts w:ascii="GHEA Grapalat" w:hAnsi="GHEA Grapalat"/>
          <w:i/>
          <w:sz w:val="16"/>
          <w:szCs w:val="16"/>
        </w:rPr>
        <w:t>5 Если закупка осуществляется в форме закупки у одного лица, обусловленная безотлагательностью, то:</w:t>
      </w:r>
    </w:p>
    <w:p w:rsidR="007228FD" w:rsidRPr="003A43F0" w:rsidRDefault="007228FD" w:rsidP="00BC47C4">
      <w:pPr>
        <w:widowControl w:val="0"/>
        <w:tabs>
          <w:tab w:val="left" w:pos="1134"/>
        </w:tabs>
        <w:spacing w:after="160"/>
        <w:ind w:firstLine="142"/>
        <w:jc w:val="both"/>
        <w:rPr>
          <w:rFonts w:ascii="GHEA Grapalat" w:hAnsi="GHEA Grapalat"/>
          <w:i/>
          <w:sz w:val="16"/>
          <w:szCs w:val="16"/>
        </w:rPr>
      </w:pPr>
      <w:r w:rsidRPr="003A43F0">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3A43F0">
        <w:rPr>
          <w:rFonts w:ascii="GHEA Grapalat" w:hAnsi="GHEA Grapalat" w:hint="eastAsia"/>
          <w:i/>
          <w:sz w:val="16"/>
          <w:szCs w:val="16"/>
        </w:rPr>
        <w:t>комиссии</w:t>
      </w:r>
      <w:r w:rsidRPr="003A43F0">
        <w:rPr>
          <w:rFonts w:ascii="GHEA Grapalat" w:hAnsi="GHEA Grapalat"/>
          <w:i/>
          <w:sz w:val="16"/>
          <w:szCs w:val="16"/>
        </w:rPr>
        <w:t xml:space="preserve"> </w:t>
      </w:r>
      <w:r w:rsidRPr="003A43F0">
        <w:rPr>
          <w:rFonts w:ascii="GHEA Grapalat" w:hAnsi="GHEA Grapalat" w:hint="eastAsia"/>
          <w:i/>
          <w:sz w:val="16"/>
          <w:szCs w:val="16"/>
        </w:rPr>
        <w:t>разъяснения</w:t>
      </w:r>
      <w:r w:rsidRPr="003A43F0">
        <w:rPr>
          <w:rFonts w:ascii="GHEA Grapalat" w:hAnsi="GHEA Grapalat"/>
          <w:i/>
          <w:sz w:val="16"/>
          <w:szCs w:val="16"/>
        </w:rPr>
        <w:t xml:space="preserve"> </w:t>
      </w:r>
      <w:r w:rsidRPr="003A43F0">
        <w:rPr>
          <w:rFonts w:ascii="GHEA Grapalat" w:hAnsi="GHEA Grapalat" w:hint="eastAsia"/>
          <w:i/>
          <w:sz w:val="16"/>
          <w:szCs w:val="16"/>
        </w:rPr>
        <w:t>приглашения</w:t>
      </w:r>
      <w:r w:rsidRPr="003A43F0">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3A43F0">
        <w:rPr>
          <w:rFonts w:ascii="GHEA Grapalat" w:hAnsi="GHEA Grapalat" w:hint="eastAsia"/>
          <w:i/>
          <w:sz w:val="16"/>
          <w:szCs w:val="16"/>
        </w:rPr>
        <w:t>При</w:t>
      </w:r>
      <w:r w:rsidRPr="003A43F0">
        <w:rPr>
          <w:rFonts w:ascii="GHEA Grapalat" w:hAnsi="GHEA Grapalat"/>
          <w:i/>
          <w:sz w:val="16"/>
          <w:szCs w:val="16"/>
        </w:rPr>
        <w:t xml:space="preserve"> </w:t>
      </w:r>
      <w:r w:rsidRPr="003A43F0">
        <w:rPr>
          <w:rFonts w:ascii="GHEA Grapalat" w:hAnsi="GHEA Grapalat" w:hint="eastAsia"/>
          <w:i/>
          <w:sz w:val="16"/>
          <w:szCs w:val="16"/>
        </w:rPr>
        <w:t>этом</w:t>
      </w:r>
      <w:r w:rsidRPr="003A43F0">
        <w:rPr>
          <w:rFonts w:ascii="GHEA Grapalat" w:hAnsi="GHEA Grapalat"/>
          <w:i/>
          <w:sz w:val="16"/>
          <w:szCs w:val="16"/>
        </w:rPr>
        <w:t xml:space="preserve">, </w:t>
      </w:r>
      <w:r w:rsidRPr="003A43F0">
        <w:rPr>
          <w:rFonts w:ascii="GHEA Grapalat" w:hAnsi="GHEA Grapalat" w:hint="eastAsia"/>
          <w:i/>
          <w:sz w:val="16"/>
          <w:szCs w:val="16"/>
        </w:rPr>
        <w:t>разъяснение</w:t>
      </w:r>
      <w:r w:rsidRPr="003A43F0">
        <w:rPr>
          <w:rFonts w:ascii="GHEA Grapalat" w:hAnsi="GHEA Grapalat"/>
          <w:i/>
          <w:sz w:val="16"/>
          <w:szCs w:val="16"/>
        </w:rPr>
        <w:t xml:space="preserve"> </w:t>
      </w:r>
      <w:r w:rsidRPr="003A43F0">
        <w:rPr>
          <w:rFonts w:ascii="GHEA Grapalat" w:hAnsi="GHEA Grapalat" w:hint="eastAsia"/>
          <w:i/>
          <w:sz w:val="16"/>
          <w:szCs w:val="16"/>
        </w:rPr>
        <w:t>может</w:t>
      </w:r>
      <w:r w:rsidRPr="003A43F0">
        <w:rPr>
          <w:rFonts w:ascii="GHEA Grapalat" w:hAnsi="GHEA Grapalat"/>
          <w:i/>
          <w:sz w:val="16"/>
          <w:szCs w:val="16"/>
        </w:rPr>
        <w:t xml:space="preserve">  быть </w:t>
      </w:r>
      <w:r w:rsidRPr="003A43F0">
        <w:rPr>
          <w:rFonts w:ascii="GHEA Grapalat" w:hAnsi="GHEA Grapalat" w:hint="eastAsia"/>
          <w:i/>
          <w:sz w:val="16"/>
          <w:szCs w:val="16"/>
        </w:rPr>
        <w:t>потребовано</w:t>
      </w:r>
      <w:r w:rsidRPr="003A43F0">
        <w:rPr>
          <w:rFonts w:ascii="GHEA Grapalat" w:hAnsi="GHEA Grapalat"/>
          <w:i/>
          <w:sz w:val="16"/>
          <w:szCs w:val="16"/>
        </w:rPr>
        <w:t xml:space="preserve"> </w:t>
      </w:r>
      <w:r w:rsidRPr="003A43F0">
        <w:rPr>
          <w:rFonts w:ascii="GHEA Grapalat" w:hAnsi="GHEA Grapalat" w:hint="eastAsia"/>
          <w:i/>
          <w:sz w:val="16"/>
          <w:szCs w:val="16"/>
        </w:rPr>
        <w:t>до</w:t>
      </w:r>
      <w:r w:rsidRPr="003A43F0">
        <w:rPr>
          <w:rFonts w:ascii="GHEA Grapalat" w:hAnsi="GHEA Grapalat"/>
          <w:i/>
          <w:sz w:val="16"/>
          <w:szCs w:val="16"/>
        </w:rPr>
        <w:t xml:space="preserve"> 17:00 (</w:t>
      </w:r>
      <w:r w:rsidRPr="003A43F0">
        <w:rPr>
          <w:rFonts w:ascii="GHEA Grapalat" w:hAnsi="GHEA Grapalat" w:hint="eastAsia"/>
          <w:i/>
          <w:sz w:val="16"/>
          <w:szCs w:val="16"/>
        </w:rPr>
        <w:t>по</w:t>
      </w:r>
      <w:r w:rsidRPr="003A43F0">
        <w:rPr>
          <w:rFonts w:ascii="GHEA Grapalat" w:hAnsi="GHEA Grapalat"/>
          <w:i/>
          <w:sz w:val="16"/>
          <w:szCs w:val="16"/>
        </w:rPr>
        <w:t xml:space="preserve"> </w:t>
      </w:r>
      <w:r w:rsidRPr="003A43F0">
        <w:rPr>
          <w:rFonts w:ascii="GHEA Grapalat" w:hAnsi="GHEA Grapalat" w:hint="eastAsia"/>
          <w:i/>
          <w:sz w:val="16"/>
          <w:szCs w:val="16"/>
        </w:rPr>
        <w:t>ереванскому</w:t>
      </w:r>
      <w:r w:rsidRPr="003A43F0">
        <w:rPr>
          <w:rFonts w:ascii="GHEA Grapalat" w:hAnsi="GHEA Grapalat"/>
          <w:i/>
          <w:sz w:val="16"/>
          <w:szCs w:val="16"/>
        </w:rPr>
        <w:t xml:space="preserve"> </w:t>
      </w:r>
      <w:r w:rsidRPr="003A43F0">
        <w:rPr>
          <w:rFonts w:ascii="GHEA Grapalat" w:hAnsi="GHEA Grapalat" w:hint="eastAsia"/>
          <w:i/>
          <w:sz w:val="16"/>
          <w:szCs w:val="16"/>
        </w:rPr>
        <w:t>времени</w:t>
      </w:r>
      <w:r w:rsidRPr="003A43F0">
        <w:rPr>
          <w:rFonts w:ascii="GHEA Grapalat" w:hAnsi="GHEA Grapalat"/>
          <w:i/>
          <w:sz w:val="16"/>
          <w:szCs w:val="16"/>
        </w:rPr>
        <w:t xml:space="preserve">), </w:t>
      </w:r>
      <w:r w:rsidRPr="003A43F0">
        <w:rPr>
          <w:rFonts w:ascii="GHEA Grapalat" w:hAnsi="GHEA Grapalat" w:hint="eastAsia"/>
          <w:i/>
          <w:sz w:val="16"/>
          <w:szCs w:val="16"/>
        </w:rPr>
        <w:t>указанного</w:t>
      </w:r>
      <w:r w:rsidRPr="003A43F0">
        <w:rPr>
          <w:rFonts w:ascii="GHEA Grapalat" w:hAnsi="GHEA Grapalat"/>
          <w:i/>
          <w:sz w:val="16"/>
          <w:szCs w:val="16"/>
        </w:rPr>
        <w:t xml:space="preserve"> </w:t>
      </w:r>
      <w:r w:rsidRPr="003A43F0">
        <w:rPr>
          <w:rFonts w:ascii="GHEA Grapalat" w:hAnsi="GHEA Grapalat" w:hint="eastAsia"/>
          <w:i/>
          <w:sz w:val="16"/>
          <w:szCs w:val="16"/>
        </w:rPr>
        <w:t>в</w:t>
      </w:r>
      <w:r w:rsidRPr="003A43F0">
        <w:rPr>
          <w:rFonts w:ascii="GHEA Grapalat" w:hAnsi="GHEA Grapalat"/>
          <w:i/>
          <w:sz w:val="16"/>
          <w:szCs w:val="16"/>
        </w:rPr>
        <w:t xml:space="preserve"> </w:t>
      </w:r>
      <w:r w:rsidRPr="003A43F0">
        <w:rPr>
          <w:rFonts w:ascii="GHEA Grapalat" w:hAnsi="GHEA Grapalat" w:hint="eastAsia"/>
          <w:i/>
          <w:sz w:val="16"/>
          <w:szCs w:val="16"/>
        </w:rPr>
        <w:t>настоящем</w:t>
      </w:r>
      <w:r w:rsidRPr="003A43F0">
        <w:rPr>
          <w:rFonts w:ascii="GHEA Grapalat" w:hAnsi="GHEA Grapalat"/>
          <w:i/>
          <w:sz w:val="16"/>
          <w:szCs w:val="16"/>
        </w:rPr>
        <w:t xml:space="preserve"> </w:t>
      </w:r>
      <w:r w:rsidRPr="003A43F0">
        <w:rPr>
          <w:rFonts w:ascii="GHEA Grapalat" w:hAnsi="GHEA Grapalat" w:hint="eastAsia"/>
          <w:i/>
          <w:sz w:val="16"/>
          <w:szCs w:val="16"/>
        </w:rPr>
        <w:t>пункте</w:t>
      </w:r>
      <w:r w:rsidRPr="003A43F0">
        <w:rPr>
          <w:rFonts w:ascii="GHEA Grapalat" w:hAnsi="GHEA Grapalat"/>
          <w:i/>
          <w:sz w:val="16"/>
          <w:szCs w:val="16"/>
        </w:rPr>
        <w:t xml:space="preserve"> </w:t>
      </w:r>
      <w:r w:rsidRPr="003A43F0">
        <w:rPr>
          <w:rFonts w:ascii="GHEA Grapalat" w:hAnsi="GHEA Grapalat" w:hint="eastAsia"/>
          <w:i/>
          <w:sz w:val="16"/>
          <w:szCs w:val="16"/>
        </w:rPr>
        <w:t>дня</w:t>
      </w:r>
      <w:r w:rsidRPr="003A43F0">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3A43F0">
        <w:rPr>
          <w:rFonts w:ascii="GHEA Grapalat" w:hAnsi="GHEA Grapalat" w:hint="eastAsia"/>
          <w:i/>
          <w:sz w:val="16"/>
          <w:szCs w:val="16"/>
        </w:rPr>
        <w:t>Комиссия</w:t>
      </w:r>
      <w:r w:rsidRPr="003A43F0">
        <w:rPr>
          <w:rFonts w:ascii="GHEA Grapalat" w:hAnsi="GHEA Grapalat"/>
          <w:i/>
          <w:sz w:val="16"/>
          <w:szCs w:val="16"/>
        </w:rPr>
        <w:t xml:space="preserve"> </w:t>
      </w:r>
      <w:r w:rsidRPr="003A43F0">
        <w:rPr>
          <w:rFonts w:ascii="GHEA Grapalat" w:hAnsi="GHEA Grapalat" w:hint="eastAsia"/>
          <w:i/>
          <w:sz w:val="16"/>
          <w:szCs w:val="16"/>
        </w:rPr>
        <w:t>предоставляет</w:t>
      </w:r>
      <w:r w:rsidRPr="003A43F0">
        <w:rPr>
          <w:rFonts w:ascii="GHEA Grapalat" w:hAnsi="GHEA Grapalat"/>
          <w:i/>
          <w:sz w:val="16"/>
          <w:szCs w:val="16"/>
        </w:rPr>
        <w:t xml:space="preserve"> </w:t>
      </w:r>
      <w:r w:rsidRPr="003A43F0">
        <w:rPr>
          <w:rFonts w:ascii="GHEA Grapalat" w:hAnsi="GHEA Grapalat" w:hint="eastAsia"/>
          <w:i/>
          <w:sz w:val="16"/>
          <w:szCs w:val="16"/>
        </w:rPr>
        <w:t>разъяснение</w:t>
      </w:r>
      <w:r w:rsidRPr="003A43F0">
        <w:rPr>
          <w:rFonts w:ascii="GHEA Grapalat" w:hAnsi="GHEA Grapalat"/>
          <w:i/>
          <w:sz w:val="16"/>
          <w:szCs w:val="16"/>
        </w:rPr>
        <w:t xml:space="preserve"> </w:t>
      </w:r>
      <w:r w:rsidRPr="003A43F0">
        <w:rPr>
          <w:rFonts w:ascii="GHEA Grapalat" w:hAnsi="GHEA Grapalat" w:hint="eastAsia"/>
          <w:i/>
          <w:sz w:val="16"/>
          <w:szCs w:val="16"/>
        </w:rPr>
        <w:t>представившему</w:t>
      </w:r>
      <w:r w:rsidRPr="003A43F0">
        <w:rPr>
          <w:rFonts w:ascii="GHEA Grapalat" w:hAnsi="GHEA Grapalat"/>
          <w:i/>
          <w:sz w:val="16"/>
          <w:szCs w:val="16"/>
        </w:rPr>
        <w:t xml:space="preserve"> </w:t>
      </w:r>
      <w:r w:rsidRPr="003A43F0">
        <w:rPr>
          <w:rFonts w:ascii="GHEA Grapalat" w:hAnsi="GHEA Grapalat" w:hint="eastAsia"/>
          <w:i/>
          <w:sz w:val="16"/>
          <w:szCs w:val="16"/>
        </w:rPr>
        <w:t>запрос</w:t>
      </w:r>
      <w:r w:rsidRPr="003A43F0">
        <w:rPr>
          <w:rFonts w:ascii="GHEA Grapalat" w:hAnsi="GHEA Grapalat"/>
          <w:i/>
          <w:sz w:val="16"/>
          <w:szCs w:val="16"/>
        </w:rPr>
        <w:t xml:space="preserve"> </w:t>
      </w:r>
      <w:r w:rsidRPr="003A43F0">
        <w:rPr>
          <w:rFonts w:ascii="GHEA Grapalat" w:hAnsi="GHEA Grapalat" w:hint="eastAsia"/>
          <w:i/>
          <w:sz w:val="16"/>
          <w:szCs w:val="16"/>
        </w:rPr>
        <w:t>участнику</w:t>
      </w:r>
      <w:r w:rsidRPr="003A43F0">
        <w:rPr>
          <w:rFonts w:ascii="GHEA Grapalat" w:hAnsi="GHEA Grapalat"/>
          <w:i/>
          <w:sz w:val="16"/>
          <w:szCs w:val="16"/>
        </w:rPr>
        <w:t xml:space="preserve"> </w:t>
      </w:r>
      <w:r w:rsidRPr="003A43F0">
        <w:rPr>
          <w:rFonts w:ascii="GHEA Grapalat" w:hAnsi="GHEA Grapalat" w:hint="eastAsia"/>
          <w:i/>
          <w:sz w:val="16"/>
          <w:szCs w:val="16"/>
        </w:rPr>
        <w:t>в</w:t>
      </w:r>
      <w:r w:rsidRPr="003A43F0">
        <w:rPr>
          <w:rFonts w:ascii="GHEA Grapalat" w:hAnsi="GHEA Grapalat"/>
          <w:i/>
          <w:sz w:val="16"/>
          <w:szCs w:val="16"/>
        </w:rPr>
        <w:t xml:space="preserve"> </w:t>
      </w:r>
      <w:r w:rsidRPr="003A43F0">
        <w:rPr>
          <w:rFonts w:ascii="GHEA Grapalat" w:hAnsi="GHEA Grapalat" w:hint="eastAsia"/>
          <w:i/>
          <w:sz w:val="16"/>
          <w:szCs w:val="16"/>
        </w:rPr>
        <w:t>течение</w:t>
      </w:r>
      <w:r w:rsidRPr="003A43F0">
        <w:rPr>
          <w:rFonts w:ascii="GHEA Grapalat" w:hAnsi="GHEA Grapalat"/>
          <w:i/>
          <w:sz w:val="16"/>
          <w:szCs w:val="16"/>
        </w:rPr>
        <w:t xml:space="preserve"> </w:t>
      </w:r>
      <w:r w:rsidRPr="003A43F0">
        <w:rPr>
          <w:rFonts w:ascii="GHEA Grapalat" w:hAnsi="GHEA Grapalat" w:hint="eastAsia"/>
          <w:i/>
          <w:sz w:val="16"/>
          <w:szCs w:val="16"/>
        </w:rPr>
        <w:t>календарного</w:t>
      </w:r>
      <w:r w:rsidRPr="003A43F0">
        <w:rPr>
          <w:rFonts w:ascii="GHEA Grapalat" w:hAnsi="GHEA Grapalat"/>
          <w:i/>
          <w:sz w:val="16"/>
          <w:szCs w:val="16"/>
        </w:rPr>
        <w:t xml:space="preserve"> </w:t>
      </w:r>
      <w:r w:rsidRPr="003A43F0">
        <w:rPr>
          <w:rFonts w:ascii="GHEA Grapalat" w:hAnsi="GHEA Grapalat" w:hint="eastAsia"/>
          <w:i/>
          <w:sz w:val="16"/>
          <w:szCs w:val="16"/>
        </w:rPr>
        <w:t>дня</w:t>
      </w:r>
      <w:r w:rsidRPr="003A43F0">
        <w:rPr>
          <w:rFonts w:ascii="GHEA Grapalat" w:hAnsi="GHEA Grapalat"/>
          <w:i/>
          <w:sz w:val="16"/>
          <w:szCs w:val="16"/>
        </w:rPr>
        <w:t xml:space="preserve">, </w:t>
      </w:r>
      <w:r w:rsidRPr="003A43F0">
        <w:rPr>
          <w:rFonts w:ascii="GHEA Grapalat" w:hAnsi="GHEA Grapalat" w:hint="eastAsia"/>
          <w:i/>
          <w:sz w:val="16"/>
          <w:szCs w:val="16"/>
        </w:rPr>
        <w:t>следующего</w:t>
      </w:r>
      <w:r w:rsidRPr="003A43F0">
        <w:rPr>
          <w:rFonts w:ascii="GHEA Grapalat" w:hAnsi="GHEA Grapalat"/>
          <w:i/>
          <w:sz w:val="16"/>
          <w:szCs w:val="16"/>
        </w:rPr>
        <w:t xml:space="preserve"> </w:t>
      </w:r>
      <w:r w:rsidRPr="003A43F0">
        <w:rPr>
          <w:rFonts w:ascii="GHEA Grapalat" w:hAnsi="GHEA Grapalat" w:hint="eastAsia"/>
          <w:i/>
          <w:sz w:val="16"/>
          <w:szCs w:val="16"/>
        </w:rPr>
        <w:t>за</w:t>
      </w:r>
      <w:r w:rsidRPr="003A43F0">
        <w:rPr>
          <w:rFonts w:ascii="GHEA Grapalat" w:hAnsi="GHEA Grapalat"/>
          <w:i/>
          <w:sz w:val="16"/>
          <w:szCs w:val="16"/>
        </w:rPr>
        <w:t xml:space="preserve"> </w:t>
      </w:r>
      <w:r w:rsidRPr="003A43F0">
        <w:rPr>
          <w:rFonts w:ascii="GHEA Grapalat" w:hAnsi="GHEA Grapalat" w:hint="eastAsia"/>
          <w:i/>
          <w:sz w:val="16"/>
          <w:szCs w:val="16"/>
        </w:rPr>
        <w:t>днем</w:t>
      </w:r>
      <w:r w:rsidRPr="003A43F0">
        <w:rPr>
          <w:rFonts w:ascii="GHEA Grapalat" w:hAnsi="GHEA Grapalat"/>
          <w:i/>
          <w:sz w:val="16"/>
          <w:szCs w:val="16"/>
        </w:rPr>
        <w:t xml:space="preserve"> </w:t>
      </w:r>
      <w:r w:rsidRPr="003A43F0">
        <w:rPr>
          <w:rFonts w:ascii="GHEA Grapalat" w:hAnsi="GHEA Grapalat" w:hint="eastAsia"/>
          <w:i/>
          <w:sz w:val="16"/>
          <w:szCs w:val="16"/>
        </w:rPr>
        <w:t>получения</w:t>
      </w:r>
      <w:r w:rsidRPr="003A43F0">
        <w:rPr>
          <w:rFonts w:ascii="GHEA Grapalat" w:hAnsi="GHEA Grapalat"/>
          <w:i/>
          <w:sz w:val="16"/>
          <w:szCs w:val="16"/>
        </w:rPr>
        <w:t xml:space="preserve"> </w:t>
      </w:r>
      <w:r w:rsidRPr="003A43F0">
        <w:rPr>
          <w:rFonts w:ascii="GHEA Grapalat" w:hAnsi="GHEA Grapalat" w:hint="eastAsia"/>
          <w:i/>
          <w:sz w:val="16"/>
          <w:szCs w:val="16"/>
        </w:rPr>
        <w:t>запроса</w:t>
      </w:r>
      <w:r w:rsidRPr="003A43F0">
        <w:rPr>
          <w:rFonts w:ascii="GHEA Grapalat" w:hAnsi="GHEA Grapalat"/>
          <w:i/>
          <w:sz w:val="16"/>
          <w:szCs w:val="16"/>
        </w:rPr>
        <w:t xml:space="preserve">, </w:t>
      </w:r>
      <w:r w:rsidRPr="003A43F0">
        <w:rPr>
          <w:rFonts w:ascii="GHEA Grapalat" w:hAnsi="GHEA Grapalat" w:hint="eastAsia"/>
          <w:i/>
          <w:sz w:val="16"/>
          <w:szCs w:val="16"/>
        </w:rPr>
        <w:t>но</w:t>
      </w:r>
      <w:r w:rsidRPr="003A43F0">
        <w:rPr>
          <w:rFonts w:ascii="GHEA Grapalat" w:hAnsi="GHEA Grapalat"/>
          <w:i/>
          <w:sz w:val="16"/>
          <w:szCs w:val="16"/>
        </w:rPr>
        <w:t xml:space="preserve"> </w:t>
      </w:r>
      <w:r w:rsidRPr="003A43F0">
        <w:rPr>
          <w:rFonts w:ascii="GHEA Grapalat" w:hAnsi="GHEA Grapalat" w:hint="eastAsia"/>
          <w:i/>
          <w:sz w:val="16"/>
          <w:szCs w:val="16"/>
        </w:rPr>
        <w:t>не</w:t>
      </w:r>
      <w:r w:rsidRPr="003A43F0">
        <w:rPr>
          <w:rFonts w:ascii="GHEA Grapalat" w:hAnsi="GHEA Grapalat"/>
          <w:i/>
          <w:sz w:val="16"/>
          <w:szCs w:val="16"/>
        </w:rPr>
        <w:t xml:space="preserve"> </w:t>
      </w:r>
      <w:proofErr w:type="gramStart"/>
      <w:r w:rsidRPr="003A43F0">
        <w:rPr>
          <w:rFonts w:ascii="GHEA Grapalat" w:hAnsi="GHEA Grapalat" w:hint="eastAsia"/>
          <w:i/>
          <w:sz w:val="16"/>
          <w:szCs w:val="16"/>
        </w:rPr>
        <w:t>позднее</w:t>
      </w:r>
      <w:proofErr w:type="gramEnd"/>
      <w:r w:rsidRPr="003A43F0">
        <w:rPr>
          <w:rFonts w:ascii="GHEA Grapalat" w:hAnsi="GHEA Grapalat"/>
          <w:i/>
          <w:sz w:val="16"/>
          <w:szCs w:val="16"/>
        </w:rPr>
        <w:t xml:space="preserve"> </w:t>
      </w:r>
      <w:r w:rsidRPr="003A43F0">
        <w:rPr>
          <w:rFonts w:ascii="GHEA Grapalat" w:hAnsi="GHEA Grapalat" w:hint="eastAsia"/>
          <w:i/>
          <w:sz w:val="16"/>
          <w:szCs w:val="16"/>
        </w:rPr>
        <w:t>чем</w:t>
      </w:r>
      <w:r w:rsidRPr="003A43F0">
        <w:rPr>
          <w:rFonts w:ascii="GHEA Grapalat" w:hAnsi="GHEA Grapalat"/>
          <w:i/>
          <w:sz w:val="16"/>
          <w:szCs w:val="16"/>
        </w:rPr>
        <w:t xml:space="preserve"> </w:t>
      </w:r>
      <w:r w:rsidRPr="003A43F0">
        <w:rPr>
          <w:rFonts w:ascii="GHEA Grapalat" w:hAnsi="GHEA Grapalat" w:hint="eastAsia"/>
          <w:i/>
          <w:sz w:val="16"/>
          <w:szCs w:val="16"/>
        </w:rPr>
        <w:t>за</w:t>
      </w:r>
      <w:r w:rsidRPr="003A43F0">
        <w:rPr>
          <w:rFonts w:ascii="GHEA Grapalat" w:hAnsi="GHEA Grapalat"/>
          <w:i/>
          <w:sz w:val="16"/>
          <w:szCs w:val="16"/>
        </w:rPr>
        <w:t xml:space="preserve"> 3 </w:t>
      </w:r>
      <w:r w:rsidRPr="003A43F0">
        <w:rPr>
          <w:rFonts w:ascii="GHEA Grapalat" w:hAnsi="GHEA Grapalat" w:hint="eastAsia"/>
          <w:i/>
          <w:sz w:val="16"/>
          <w:szCs w:val="16"/>
        </w:rPr>
        <w:t>часа</w:t>
      </w:r>
      <w:r w:rsidRPr="003A43F0">
        <w:rPr>
          <w:rFonts w:ascii="GHEA Grapalat" w:hAnsi="GHEA Grapalat"/>
          <w:i/>
          <w:sz w:val="16"/>
          <w:szCs w:val="16"/>
        </w:rPr>
        <w:t xml:space="preserve"> </w:t>
      </w:r>
      <w:r w:rsidRPr="003A43F0">
        <w:rPr>
          <w:rFonts w:ascii="GHEA Grapalat" w:hAnsi="GHEA Grapalat" w:hint="eastAsia"/>
          <w:i/>
          <w:sz w:val="16"/>
          <w:szCs w:val="16"/>
        </w:rPr>
        <w:t>до</w:t>
      </w:r>
      <w:r w:rsidRPr="003A43F0">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3A43F0">
        <w:rPr>
          <w:rFonts w:ascii="GHEA Grapalat" w:hAnsi="GHEA Grapalat"/>
          <w:i/>
          <w:sz w:val="16"/>
          <w:szCs w:val="16"/>
        </w:rPr>
        <w:t>."</w:t>
      </w:r>
      <w:proofErr w:type="gramEnd"/>
    </w:p>
    <w:p w:rsidR="007228FD" w:rsidRPr="003A43F0" w:rsidRDefault="007228FD" w:rsidP="00BC47C4">
      <w:pPr>
        <w:widowControl w:val="0"/>
        <w:tabs>
          <w:tab w:val="left" w:pos="1134"/>
        </w:tabs>
        <w:spacing w:after="160"/>
        <w:ind w:firstLine="142"/>
        <w:jc w:val="both"/>
        <w:rPr>
          <w:rFonts w:ascii="GHEA Grapalat" w:hAnsi="GHEA Grapalat"/>
          <w:i/>
          <w:sz w:val="16"/>
          <w:szCs w:val="16"/>
        </w:rPr>
      </w:pPr>
      <w:r w:rsidRPr="003A43F0">
        <w:rPr>
          <w:rFonts w:ascii="GHEA Grapalat" w:hAnsi="GHEA Grapalat"/>
          <w:i/>
          <w:sz w:val="16"/>
          <w:szCs w:val="16"/>
        </w:rPr>
        <w:t xml:space="preserve"> - Пункт 3.4 излагается в следующей редакции: "3.4</w:t>
      </w:r>
      <w:proofErr w:type="gramStart"/>
      <w:r w:rsidRPr="003A43F0">
        <w:rPr>
          <w:rFonts w:ascii="GHEA Grapalat" w:hAnsi="GHEA Grapalat"/>
          <w:i/>
          <w:sz w:val="16"/>
          <w:szCs w:val="16"/>
        </w:rPr>
        <w:t xml:space="preserve"> В</w:t>
      </w:r>
      <w:proofErr w:type="gramEnd"/>
      <w:r w:rsidRPr="003A43F0">
        <w:rPr>
          <w:rFonts w:ascii="GHEA Grapalat" w:hAnsi="GHEA Grapalat"/>
          <w:i/>
          <w:sz w:val="16"/>
          <w:szCs w:val="16"/>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228FD" w:rsidRPr="003A43F0" w:rsidRDefault="007228FD" w:rsidP="00BC47C4">
      <w:pPr>
        <w:pStyle w:val="af2"/>
        <w:jc w:val="both"/>
        <w:rPr>
          <w:rFonts w:ascii="GHEA Grapalat" w:hAnsi="GHEA Grapalat"/>
          <w:i/>
          <w:sz w:val="16"/>
          <w:szCs w:val="16"/>
        </w:rPr>
      </w:pPr>
      <w:r w:rsidRPr="003A43F0">
        <w:rPr>
          <w:rFonts w:ascii="GHEA Grapalat" w:hAnsi="GHEA Grapalat"/>
          <w:i/>
          <w:sz w:val="16"/>
          <w:szCs w:val="16"/>
        </w:rPr>
        <w:t xml:space="preserve">   - Пункт 3.6 излагается в следующей редакции: "3.6</w:t>
      </w:r>
      <w:proofErr w:type="gramStart"/>
      <w:r w:rsidRPr="003A43F0">
        <w:rPr>
          <w:rFonts w:ascii="GHEA Grapalat" w:hAnsi="GHEA Grapalat"/>
          <w:i/>
          <w:sz w:val="16"/>
          <w:szCs w:val="16"/>
        </w:rPr>
        <w:t xml:space="preserve"> П</w:t>
      </w:r>
      <w:proofErr w:type="gramEnd"/>
      <w:r w:rsidRPr="003A43F0">
        <w:rPr>
          <w:rFonts w:ascii="GHEA Grapalat" w:hAnsi="GHEA Grapalat"/>
          <w:i/>
          <w:sz w:val="16"/>
          <w:szCs w:val="16"/>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7228FD" w:rsidRPr="004D0297" w:rsidRDefault="007228FD">
      <w:pPr>
        <w:pStyle w:val="af2"/>
      </w:pPr>
    </w:p>
  </w:footnote>
  <w:footnote w:id="3">
    <w:p w:rsidR="007228FD" w:rsidRPr="007F5119" w:rsidRDefault="007228FD" w:rsidP="007F5119">
      <w:pPr>
        <w:widowControl w:val="0"/>
        <w:jc w:val="both"/>
        <w:rPr>
          <w:rFonts w:ascii="GHEA Grapalat" w:hAnsi="GHEA Grapalat"/>
          <w:i/>
          <w:sz w:val="16"/>
          <w:szCs w:val="16"/>
        </w:rPr>
      </w:pPr>
      <w:r w:rsidRPr="007F5119">
        <w:rPr>
          <w:rStyle w:val="af6"/>
          <w:sz w:val="16"/>
          <w:szCs w:val="16"/>
        </w:rPr>
        <w:t>6</w:t>
      </w:r>
      <w:r w:rsidRPr="007F5119">
        <w:rPr>
          <w:sz w:val="16"/>
          <w:szCs w:val="16"/>
        </w:rPr>
        <w:t xml:space="preserve"> </w:t>
      </w:r>
      <w:r w:rsidRPr="007F5119">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7228FD" w:rsidRPr="007F5119" w:rsidRDefault="007228FD" w:rsidP="007F5119">
      <w:pPr>
        <w:widowControl w:val="0"/>
        <w:jc w:val="both"/>
        <w:rPr>
          <w:rFonts w:ascii="GHEA Grapalat" w:hAnsi="GHEA Grapalat"/>
          <w:i/>
          <w:sz w:val="16"/>
          <w:szCs w:val="16"/>
        </w:rPr>
      </w:pPr>
      <w:r w:rsidRPr="007F5119">
        <w:rPr>
          <w:rFonts w:ascii="GHEA Grapalat" w:hAnsi="GHEA Grapalat"/>
          <w:i/>
          <w:sz w:val="16"/>
          <w:szCs w:val="16"/>
        </w:rPr>
        <w:t>-процедура закупки организована на основании</w:t>
      </w:r>
      <w:ins w:id="7" w:author="Vardan" w:date="2022-10-29T21:57:00Z">
        <w:r w:rsidRPr="007F5119">
          <w:rPr>
            <w:rFonts w:ascii="GHEA Grapalat" w:hAnsi="GHEA Grapalat"/>
            <w:i/>
            <w:sz w:val="16"/>
            <w:szCs w:val="16"/>
          </w:rPr>
          <w:t xml:space="preserve"> </w:t>
        </w:r>
      </w:ins>
      <w:r w:rsidRPr="007F5119">
        <w:rPr>
          <w:rFonts w:ascii="GHEA Grapalat" w:hAnsi="GHEA Grapalat"/>
          <w:i/>
          <w:sz w:val="16"/>
          <w:szCs w:val="16"/>
        </w:rPr>
        <w:t xml:space="preserve">1-ого пункта части 6 статьи 15 Закона </w:t>
      </w:r>
    </w:p>
    <w:p w:rsidR="007228FD" w:rsidRPr="007F5119" w:rsidRDefault="007228FD" w:rsidP="007F5119">
      <w:pPr>
        <w:widowControl w:val="0"/>
        <w:tabs>
          <w:tab w:val="left" w:pos="142"/>
        </w:tabs>
        <w:ind w:left="142" w:hanging="142"/>
        <w:jc w:val="both"/>
        <w:rPr>
          <w:sz w:val="16"/>
          <w:szCs w:val="16"/>
        </w:rPr>
      </w:pPr>
      <w:r w:rsidRPr="007F5119">
        <w:rPr>
          <w:rFonts w:ascii="GHEA Grapalat" w:hAnsi="GHEA Grapalat"/>
          <w:i/>
          <w:sz w:val="16"/>
          <w:szCs w:val="16"/>
        </w:rPr>
        <w:t>-</w:t>
      </w:r>
      <w:r w:rsidRPr="007F5119">
        <w:rPr>
          <w:sz w:val="16"/>
          <w:szCs w:val="16"/>
        </w:rPr>
        <w:t xml:space="preserve"> </w:t>
      </w:r>
      <w:r w:rsidRPr="007F5119">
        <w:rPr>
          <w:rFonts w:ascii="GHEA Grapalat" w:hAnsi="GHEA Grapalat"/>
          <w:i/>
          <w:sz w:val="16"/>
          <w:szCs w:val="16"/>
        </w:rPr>
        <w:t>запланированная (прогнозируемая) общая цена закупки услуги по заявке на закупку в рамках данной процедуры не превышает 25 млн. драмов РА.</w:t>
      </w:r>
    </w:p>
  </w:footnote>
  <w:footnote w:id="4">
    <w:p w:rsidR="007228FD" w:rsidRPr="007F5119" w:rsidRDefault="007228FD" w:rsidP="007F5119">
      <w:pPr>
        <w:pStyle w:val="af2"/>
        <w:widowControl w:val="0"/>
        <w:jc w:val="both"/>
        <w:rPr>
          <w:rFonts w:ascii="GHEA Grapalat" w:hAnsi="GHEA Grapalat"/>
          <w:i/>
          <w:sz w:val="16"/>
          <w:szCs w:val="16"/>
        </w:rPr>
      </w:pPr>
      <w:r w:rsidRPr="007F5119">
        <w:rPr>
          <w:rFonts w:ascii="GHEA Grapalat" w:hAnsi="GHEA Grapalat"/>
          <w:i/>
          <w:sz w:val="16"/>
          <w:szCs w:val="16"/>
          <w:vertAlign w:val="superscript"/>
        </w:rPr>
        <w:t>7</w:t>
      </w:r>
      <w:r w:rsidRPr="007F5119">
        <w:rPr>
          <w:rFonts w:ascii="GHEA Grapalat" w:hAnsi="GHEA Grapalat"/>
          <w:i/>
          <w:sz w:val="16"/>
          <w:szCs w:val="16"/>
          <w:vertAlign w:val="superscript"/>
          <w:lang w:val="hy-AM"/>
        </w:rPr>
        <w:t>.1</w:t>
      </w:r>
      <w:proofErr w:type="gramStart"/>
      <w:r w:rsidRPr="007F5119">
        <w:rPr>
          <w:rFonts w:ascii="GHEA Grapalat" w:hAnsi="GHEA Grapalat"/>
          <w:i/>
          <w:sz w:val="16"/>
          <w:szCs w:val="16"/>
        </w:rPr>
        <w:t xml:space="preserve"> В</w:t>
      </w:r>
      <w:proofErr w:type="gramEnd"/>
      <w:r w:rsidRPr="007F5119">
        <w:rPr>
          <w:rFonts w:ascii="GHEA Grapalat" w:hAnsi="GHEA Grapalat"/>
          <w:i/>
          <w:sz w:val="16"/>
          <w:szCs w:val="16"/>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7F5119">
        <w:rPr>
          <w:rFonts w:ascii="GHEA Grapalat" w:hAnsi="GHEA Grapalat"/>
          <w:i/>
          <w:sz w:val="16"/>
          <w:szCs w:val="16"/>
          <w:lang w:val="hy-AM"/>
        </w:rPr>
        <w:t>.</w:t>
      </w:r>
    </w:p>
    <w:p w:rsidR="007228FD" w:rsidRPr="007F5119" w:rsidRDefault="007228FD" w:rsidP="007F5119">
      <w:pPr>
        <w:pStyle w:val="af2"/>
        <w:jc w:val="both"/>
        <w:rPr>
          <w:rFonts w:ascii="GHEA Grapalat" w:hAnsi="GHEA Grapalat"/>
          <w:i/>
          <w:sz w:val="16"/>
          <w:szCs w:val="16"/>
        </w:rPr>
      </w:pPr>
      <w:r w:rsidRPr="007F5119">
        <w:rPr>
          <w:rStyle w:val="af6"/>
          <w:sz w:val="16"/>
          <w:szCs w:val="16"/>
        </w:rPr>
        <w:t>8</w:t>
      </w:r>
      <w:r w:rsidRPr="007F5119">
        <w:rPr>
          <w:sz w:val="16"/>
          <w:szCs w:val="16"/>
        </w:rPr>
        <w:t xml:space="preserve"> </w:t>
      </w:r>
      <w:r w:rsidRPr="007F5119">
        <w:rPr>
          <w:rFonts w:ascii="GHEA Grapalat" w:hAnsi="GHEA Grapalat"/>
          <w:i/>
          <w:sz w:val="16"/>
          <w:szCs w:val="16"/>
        </w:rPr>
        <w:t>Подпункт исключается из приглашения, если требование об обеспечении заявки не установлено</w:t>
      </w:r>
    </w:p>
    <w:p w:rsidR="007228FD" w:rsidRPr="000811C1" w:rsidRDefault="007228FD">
      <w:pPr>
        <w:pStyle w:val="af2"/>
        <w:rPr>
          <w:rFonts w:asciiTheme="minorHAnsi" w:hAnsiTheme="minorHAnsi"/>
        </w:rPr>
      </w:pPr>
    </w:p>
  </w:footnote>
  <w:footnote w:id="5">
    <w:p w:rsidR="007228FD" w:rsidRPr="00FE2AA4" w:rsidRDefault="007228F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7228FD" w:rsidRPr="00C066A2" w:rsidRDefault="007228FD" w:rsidP="00DF0ADE">
      <w:pPr>
        <w:pStyle w:val="af2"/>
        <w:jc w:val="both"/>
        <w:rPr>
          <w:rFonts w:ascii="GHEA Grapalat" w:hAnsi="GHEA Grapalat"/>
          <w:i/>
          <w:sz w:val="16"/>
          <w:szCs w:val="16"/>
        </w:rPr>
      </w:pPr>
      <w:r w:rsidRPr="00C066A2">
        <w:rPr>
          <w:rStyle w:val="af6"/>
          <w:sz w:val="16"/>
          <w:szCs w:val="16"/>
        </w:rPr>
        <w:t>12</w:t>
      </w:r>
      <w:r w:rsidRPr="00C066A2">
        <w:rPr>
          <w:rFonts w:ascii="GHEA Grapalat" w:hAnsi="GHEA Grapalat"/>
          <w:i/>
          <w:sz w:val="16"/>
          <w:szCs w:val="16"/>
        </w:rPr>
        <w:t xml:space="preserve">     </w:t>
      </w:r>
      <w:r w:rsidRPr="00C066A2">
        <w:rPr>
          <w:rFonts w:ascii="GHEA Grapalat" w:hAnsi="GHEA Grapalat"/>
          <w:i/>
          <w:sz w:val="16"/>
          <w:szCs w:val="16"/>
          <w:lang w:val="hy-AM"/>
        </w:rPr>
        <w:t xml:space="preserve">  </w:t>
      </w:r>
      <w:r w:rsidRPr="00C066A2">
        <w:rPr>
          <w:rFonts w:ascii="GHEA Grapalat" w:hAnsi="GHEA Grapalat"/>
          <w:i/>
          <w:sz w:val="16"/>
          <w:szCs w:val="16"/>
        </w:rPr>
        <w:t>Если:</w:t>
      </w:r>
    </w:p>
    <w:p w:rsidR="007228FD" w:rsidRPr="00C066A2" w:rsidRDefault="007228FD" w:rsidP="00DF0ADE">
      <w:pPr>
        <w:pStyle w:val="af2"/>
        <w:jc w:val="both"/>
        <w:rPr>
          <w:rFonts w:ascii="GHEA Grapalat" w:hAnsi="GHEA Grapalat"/>
          <w:i/>
          <w:sz w:val="16"/>
          <w:szCs w:val="16"/>
        </w:rPr>
      </w:pPr>
      <w:r w:rsidRPr="00C066A2">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228FD" w:rsidRPr="00C066A2" w:rsidRDefault="007228FD" w:rsidP="00DF0ADE">
      <w:pPr>
        <w:pStyle w:val="af2"/>
        <w:jc w:val="both"/>
        <w:rPr>
          <w:rFonts w:ascii="GHEA Grapalat" w:hAnsi="GHEA Grapalat"/>
          <w:i/>
          <w:sz w:val="16"/>
          <w:szCs w:val="16"/>
        </w:rPr>
      </w:pPr>
      <w:r w:rsidRPr="00C066A2">
        <w:rPr>
          <w:rFonts w:ascii="GHEA Grapalat" w:hAnsi="GHEA Grapalat"/>
          <w:i/>
          <w:sz w:val="16"/>
          <w:szCs w:val="16"/>
        </w:rPr>
        <w:t xml:space="preserve">- в рамках данной процедуры применяется регулирование, установленное абзацем 4 пункта 10.2, то вместо абзацев 4 и 5 </w:t>
      </w:r>
      <w:proofErr w:type="gramStart"/>
      <w:r w:rsidRPr="00C066A2">
        <w:rPr>
          <w:rFonts w:ascii="GHEA Grapalat" w:hAnsi="GHEA Grapalat"/>
          <w:i/>
          <w:sz w:val="16"/>
          <w:szCs w:val="16"/>
        </w:rPr>
        <w:t>устанавливается следующее условие</w:t>
      </w:r>
      <w:proofErr w:type="gramEnd"/>
      <w:r w:rsidRPr="00C066A2">
        <w:rPr>
          <w:rFonts w:ascii="GHEA Grapalat" w:hAnsi="GHEA Grapalat"/>
          <w:i/>
          <w:sz w:val="16"/>
          <w:szCs w:val="16"/>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7228FD" w:rsidRPr="00C066A2" w:rsidRDefault="007228FD" w:rsidP="00DF0ADE">
      <w:pPr>
        <w:pStyle w:val="af2"/>
        <w:jc w:val="both"/>
        <w:rPr>
          <w:rFonts w:ascii="GHEA Grapalat" w:hAnsi="GHEA Grapalat" w:cs="Sylfaen"/>
          <w:i/>
          <w:sz w:val="16"/>
          <w:szCs w:val="16"/>
        </w:rPr>
      </w:pPr>
    </w:p>
  </w:footnote>
  <w:footnote w:id="7">
    <w:p w:rsidR="007228FD" w:rsidRPr="00C066A2" w:rsidRDefault="007228FD" w:rsidP="00C67FAB">
      <w:pPr>
        <w:pStyle w:val="af2"/>
        <w:jc w:val="both"/>
        <w:rPr>
          <w:rFonts w:ascii="GHEA Grapalat" w:hAnsi="GHEA Grapalat"/>
          <w:i/>
          <w:sz w:val="16"/>
          <w:szCs w:val="16"/>
        </w:rPr>
      </w:pPr>
      <w:r w:rsidRPr="00C066A2">
        <w:rPr>
          <w:rStyle w:val="af6"/>
          <w:sz w:val="16"/>
          <w:szCs w:val="16"/>
        </w:rPr>
        <w:t>13</w:t>
      </w:r>
      <w:r w:rsidRPr="00C066A2">
        <w:rPr>
          <w:sz w:val="16"/>
          <w:szCs w:val="16"/>
        </w:rPr>
        <w:t xml:space="preserve"> </w:t>
      </w:r>
      <w:r w:rsidRPr="00C066A2">
        <w:rPr>
          <w:rFonts w:asciiTheme="minorHAnsi" w:hAnsiTheme="minorHAnsi"/>
          <w:sz w:val="16"/>
          <w:szCs w:val="16"/>
        </w:rPr>
        <w:tab/>
      </w:r>
      <w:r w:rsidRPr="00C066A2">
        <w:rPr>
          <w:rFonts w:ascii="GHEA Grapalat" w:hAnsi="GHEA Grapalat"/>
          <w:i/>
          <w:sz w:val="16"/>
          <w:szCs w:val="16"/>
        </w:rPr>
        <w:t xml:space="preserve"> Если цена закупаемой по заявке на закупку услуги не превышает 25 млн. драмов РА и </w:t>
      </w:r>
      <w:proofErr w:type="gramStart"/>
      <w:r w:rsidRPr="00C066A2">
        <w:rPr>
          <w:rFonts w:ascii="GHEA Grapalat" w:hAnsi="GHEA Grapalat"/>
          <w:i/>
          <w:sz w:val="16"/>
          <w:szCs w:val="16"/>
        </w:rPr>
        <w:t>и</w:t>
      </w:r>
      <w:proofErr w:type="gramEnd"/>
      <w:r w:rsidRPr="00C066A2">
        <w:rPr>
          <w:rFonts w:ascii="GHEA Grapalat" w:hAnsi="GHEA Grapalat"/>
          <w:i/>
          <w:sz w:val="16"/>
          <w:szCs w:val="16"/>
        </w:rPr>
        <w:t xml:space="preserve"> предметом закупки не являются услуги по экспертизе проектной документации, необходимой для выполнения строительных программ, то слова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8">
    <w:p w:rsidR="007228FD" w:rsidRPr="008E4439" w:rsidRDefault="007228F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228FD" w:rsidRPr="000811C1" w:rsidRDefault="007228FD" w:rsidP="0027573B">
      <w:pPr>
        <w:pStyle w:val="af2"/>
        <w:rPr>
          <w:rFonts w:ascii="Sylfaen" w:hAnsi="Sylfaen"/>
          <w:sz w:val="18"/>
          <w:szCs w:val="18"/>
        </w:rPr>
      </w:pPr>
    </w:p>
  </w:footnote>
  <w:footnote w:id="9">
    <w:p w:rsidR="007228FD" w:rsidRPr="007228FD" w:rsidRDefault="007228FD">
      <w:pPr>
        <w:pStyle w:val="af2"/>
        <w:rPr>
          <w:sz w:val="16"/>
          <w:szCs w:val="16"/>
        </w:rPr>
      </w:pPr>
      <w:r w:rsidRPr="007228FD">
        <w:rPr>
          <w:rStyle w:val="af6"/>
          <w:sz w:val="16"/>
          <w:szCs w:val="16"/>
        </w:rPr>
        <w:t>15</w:t>
      </w:r>
      <w:r w:rsidRPr="007228FD">
        <w:rPr>
          <w:sz w:val="16"/>
          <w:szCs w:val="16"/>
        </w:rPr>
        <w:t xml:space="preserve"> </w:t>
      </w:r>
      <w:r w:rsidRPr="007228FD">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0">
    <w:p w:rsidR="007228FD" w:rsidRPr="00DE7706" w:rsidRDefault="007228FD">
      <w:pPr>
        <w:pStyle w:val="af2"/>
      </w:pPr>
      <w:r w:rsidRPr="007228FD">
        <w:rPr>
          <w:rStyle w:val="af6"/>
          <w:sz w:val="16"/>
          <w:szCs w:val="16"/>
        </w:rPr>
        <w:t>16</w:t>
      </w:r>
      <w:r w:rsidRPr="007228FD">
        <w:rPr>
          <w:sz w:val="16"/>
          <w:szCs w:val="16"/>
        </w:rPr>
        <w:t xml:space="preserve"> </w:t>
      </w:r>
      <w:r w:rsidRPr="007228FD">
        <w:rPr>
          <w:rFonts w:ascii="GHEA Grapalat" w:hAnsi="GHEA Grapalat"/>
          <w:i/>
          <w:sz w:val="16"/>
          <w:szCs w:val="16"/>
        </w:rPr>
        <w:t>Если приглашением не устанавливается требование обеспечение заявки, то настоящий пункт исключается из приглашения</w:t>
      </w:r>
    </w:p>
  </w:footnote>
  <w:footnote w:id="11">
    <w:p w:rsidR="007228FD" w:rsidRPr="00B666FB" w:rsidRDefault="007228FD" w:rsidP="00A91FE6">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rsidR="007228FD" w:rsidRDefault="007228FD" w:rsidP="006B3E56">
      <w:pPr>
        <w:jc w:val="both"/>
      </w:pPr>
    </w:p>
    <w:p w:rsidR="007228FD" w:rsidRPr="008444F1" w:rsidRDefault="007228FD" w:rsidP="006B3E56">
      <w:pPr>
        <w:jc w:val="both"/>
        <w:rPr>
          <w:i/>
        </w:rPr>
      </w:pPr>
    </w:p>
    <w:p w:rsidR="007228FD" w:rsidRPr="00B1013B" w:rsidRDefault="007228FD" w:rsidP="00AD11D1">
      <w:pPr>
        <w:jc w:val="both"/>
        <w:rPr>
          <w:rFonts w:ascii="GHEA Grapalat" w:hAnsi="GHEA Grapalat"/>
          <w:i/>
          <w:sz w:val="20"/>
          <w:szCs w:val="20"/>
        </w:rPr>
      </w:pPr>
      <w:r w:rsidRPr="00155668">
        <w:rPr>
          <w:rStyle w:val="af6"/>
          <w:i/>
        </w:rPr>
        <w:t>**</w:t>
      </w:r>
      <w:r w:rsidRPr="00155668">
        <w:rPr>
          <w:i/>
        </w:rPr>
        <w:t xml:space="preserve"> </w:t>
      </w:r>
      <w:r w:rsidRPr="00A91FE6">
        <w:rPr>
          <w:rFonts w:asciiTheme="minorHAnsi" w:hAnsiTheme="minorHAnsi"/>
          <w:i/>
          <w:color w:val="FF0000"/>
          <w:sz w:val="20"/>
          <w:szCs w:val="20"/>
          <w:lang w:val="af-ZA"/>
        </w:rPr>
        <w:t>-</w:t>
      </w:r>
      <w:r w:rsidRPr="00A91FE6">
        <w:rPr>
          <w:rFonts w:ascii="GHEA Grapalat" w:hAnsi="GHEA Grapalat"/>
          <w:i/>
          <w:color w:val="FF0000"/>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228FD" w:rsidRPr="00B1013B" w:rsidRDefault="007228F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7228FD" w:rsidRPr="00B1013B" w:rsidRDefault="007228F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7228FD" w:rsidRDefault="007228FD" w:rsidP="006B3E56">
      <w:pPr>
        <w:jc w:val="both"/>
        <w:rPr>
          <w:rFonts w:ascii="GHEA Grapalat" w:hAnsi="GHEA Grapalat"/>
          <w:sz w:val="20"/>
          <w:szCs w:val="20"/>
          <w:lang w:val="af-ZA"/>
        </w:rPr>
      </w:pPr>
    </w:p>
    <w:p w:rsidR="007228FD" w:rsidRDefault="007228FD" w:rsidP="006B3E56">
      <w:pPr>
        <w:pStyle w:val="af2"/>
        <w:rPr>
          <w:rFonts w:asciiTheme="minorHAnsi" w:hAnsiTheme="minorHAnsi"/>
          <w:lang w:val="af-ZA"/>
        </w:rPr>
      </w:pPr>
    </w:p>
  </w:footnote>
  <w:footnote w:id="13">
    <w:p w:rsidR="007228FD" w:rsidRPr="00B666FB" w:rsidRDefault="007228FD" w:rsidP="00A91FE6">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rsidR="007228FD" w:rsidRPr="00DC619D" w:rsidRDefault="007228F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7228FD" w:rsidRPr="00D3436F" w:rsidRDefault="007228F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228FD" w:rsidRPr="00D3436F" w:rsidRDefault="007228FD">
      <w:pPr>
        <w:pStyle w:val="af2"/>
        <w:rPr>
          <w:lang w:val="es-ES"/>
        </w:rPr>
      </w:pPr>
    </w:p>
  </w:footnote>
  <w:footnote w:id="16">
    <w:p w:rsidR="00E85C35" w:rsidRDefault="00E85C35" w:rsidP="00E85C35">
      <w:pPr>
        <w:pStyle w:val="af2"/>
        <w:jc w:val="both"/>
      </w:pPr>
    </w:p>
  </w:footnote>
  <w:footnote w:id="17">
    <w:p w:rsidR="007228FD" w:rsidRPr="00186B0B" w:rsidRDefault="007228FD" w:rsidP="004A7F05">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7228FD" w:rsidRPr="00186B0B" w:rsidRDefault="007228FD" w:rsidP="004A7F05">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8">
    <w:p w:rsidR="007228FD" w:rsidRPr="00B86FB7" w:rsidRDefault="007228FD"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228FD" w:rsidRPr="00B86FB7" w:rsidRDefault="007228FD"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7228FD" w:rsidRPr="00EA7C34" w:rsidRDefault="007228FD">
      <w:pPr>
        <w:pStyle w:val="af2"/>
        <w:rPr>
          <w:rFonts w:ascii="Sylfaen" w:hAnsi="Sylfaen"/>
        </w:rPr>
      </w:pPr>
    </w:p>
  </w:footnote>
  <w:footnote w:id="19">
    <w:p w:rsidR="007228FD" w:rsidRPr="006F5F33" w:rsidRDefault="007228FD"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7228FD" w:rsidRPr="006F5F33" w:rsidRDefault="007228FD"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7228FD" w:rsidRPr="00EB336B" w:rsidRDefault="007228FD"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228FD" w:rsidRPr="00BD564F" w:rsidRDefault="007228FD" w:rsidP="003B2F27">
      <w:pPr>
        <w:pStyle w:val="af2"/>
        <w:rPr>
          <w:rFonts w:asciiTheme="minorHAnsi" w:hAnsiTheme="minorHAnsi"/>
          <w:lang w:val="hy-AM"/>
        </w:rPr>
      </w:pPr>
    </w:p>
    <w:p w:rsidR="007228FD" w:rsidRPr="00976E3D" w:rsidRDefault="007228FD"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7228FD" w:rsidRPr="00576D9C" w:rsidRDefault="007228FD" w:rsidP="003B2F27">
      <w:pPr>
        <w:pStyle w:val="af2"/>
        <w:rPr>
          <w:rFonts w:asciiTheme="minorHAnsi" w:hAnsiTheme="minorHAnsi"/>
        </w:rPr>
      </w:pPr>
    </w:p>
  </w:footnote>
  <w:footnote w:id="22">
    <w:p w:rsidR="007228FD" w:rsidRPr="00615130" w:rsidRDefault="007228FD"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228FD" w:rsidRPr="00615130" w:rsidRDefault="007228FD"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228FD" w:rsidRPr="00615130" w:rsidRDefault="007228FD"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7228FD" w:rsidRPr="006F5F33" w:rsidRDefault="007228FD"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7228FD" w:rsidRPr="00552B23" w:rsidTr="00B1013B">
        <w:tc>
          <w:tcPr>
            <w:tcW w:w="2631" w:type="dxa"/>
          </w:tcPr>
          <w:p w:rsidR="007228FD" w:rsidRPr="00552B23" w:rsidRDefault="007228FD"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7228FD" w:rsidRPr="00710CEC" w:rsidRDefault="007228FD"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7228FD" w:rsidRPr="00710CEC" w:rsidRDefault="007228FD"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7228FD" w:rsidRPr="00552B23" w:rsidTr="00B1013B">
        <w:tc>
          <w:tcPr>
            <w:tcW w:w="2631" w:type="dxa"/>
          </w:tcPr>
          <w:p w:rsidR="007228FD" w:rsidRPr="00552B23" w:rsidRDefault="007228FD" w:rsidP="00B1013B">
            <w:pPr>
              <w:pStyle w:val="af4"/>
              <w:spacing w:before="0" w:beforeAutospacing="0" w:after="0" w:afterAutospacing="0" w:line="360" w:lineRule="auto"/>
              <w:jc w:val="center"/>
              <w:rPr>
                <w:rFonts w:ascii="GHEA Grapalat" w:hAnsi="GHEA Grapalat"/>
                <w:i/>
                <w:sz w:val="16"/>
              </w:rPr>
            </w:pPr>
          </w:p>
        </w:tc>
        <w:tc>
          <w:tcPr>
            <w:tcW w:w="2631" w:type="dxa"/>
          </w:tcPr>
          <w:p w:rsidR="007228FD" w:rsidRPr="00552B23" w:rsidRDefault="007228FD" w:rsidP="00B1013B">
            <w:pPr>
              <w:pStyle w:val="af4"/>
              <w:spacing w:before="0" w:beforeAutospacing="0" w:after="0" w:afterAutospacing="0" w:line="360" w:lineRule="auto"/>
              <w:jc w:val="center"/>
              <w:rPr>
                <w:rFonts w:ascii="GHEA Grapalat" w:hAnsi="GHEA Grapalat"/>
                <w:i/>
                <w:sz w:val="16"/>
              </w:rPr>
            </w:pPr>
          </w:p>
        </w:tc>
        <w:tc>
          <w:tcPr>
            <w:tcW w:w="2632" w:type="dxa"/>
          </w:tcPr>
          <w:p w:rsidR="007228FD" w:rsidRPr="00552B23" w:rsidRDefault="007228FD" w:rsidP="00B1013B">
            <w:pPr>
              <w:pStyle w:val="af4"/>
              <w:spacing w:before="0" w:beforeAutospacing="0" w:after="0" w:afterAutospacing="0" w:line="360" w:lineRule="auto"/>
              <w:jc w:val="center"/>
              <w:rPr>
                <w:rFonts w:ascii="GHEA Grapalat" w:hAnsi="GHEA Grapalat"/>
                <w:i/>
                <w:sz w:val="16"/>
              </w:rPr>
            </w:pPr>
          </w:p>
        </w:tc>
      </w:tr>
    </w:tbl>
    <w:p w:rsidR="007228FD" w:rsidRPr="00615130" w:rsidRDefault="007228FD"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7228FD" w:rsidRPr="00576D9C" w:rsidRDefault="007228FD" w:rsidP="003B2F27">
      <w:pPr>
        <w:pStyle w:val="af2"/>
        <w:jc w:val="both"/>
        <w:rPr>
          <w:rFonts w:ascii="GHEA Grapalat" w:hAnsi="GHEA Grapalat"/>
          <w:lang w:val="hy-AM"/>
        </w:rPr>
      </w:pPr>
    </w:p>
  </w:footnote>
  <w:footnote w:id="23">
    <w:p w:rsidR="007228FD" w:rsidRPr="006F5F33" w:rsidRDefault="007228FD"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7228FD" w:rsidRPr="006F5F33" w:rsidRDefault="007228FD"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7228FD" w:rsidRPr="006F5F33" w:rsidRDefault="007228FD"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7228FD" w:rsidRPr="00E40AC8" w:rsidRDefault="007228FD"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27">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77"/>
        <w:gridCol w:w="1690"/>
        <w:gridCol w:w="6231"/>
      </w:tblGrid>
      <w:tr w:rsidR="00441DDF" w:rsidRPr="00D03349" w:rsidTr="007B1672">
        <w:trPr>
          <w:trHeight w:val="217"/>
        </w:trPr>
        <w:tc>
          <w:tcPr>
            <w:tcW w:w="2677" w:type="dxa"/>
            <w:tcBorders>
              <w:bottom w:val="nil"/>
              <w:right w:val="nil"/>
            </w:tcBorders>
          </w:tcPr>
          <w:p w:rsidR="00441DDF" w:rsidRPr="00C92B73" w:rsidRDefault="00441DDF" w:rsidP="00441DDF">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проекта</w:t>
            </w:r>
          </w:p>
        </w:tc>
        <w:tc>
          <w:tcPr>
            <w:tcW w:w="7921" w:type="dxa"/>
            <w:gridSpan w:val="2"/>
            <w:tcBorders>
              <w:left w:val="nil"/>
              <w:bottom w:val="nil"/>
            </w:tcBorders>
          </w:tcPr>
          <w:p w:rsidR="00441DDF" w:rsidRPr="00D03349" w:rsidRDefault="007B1672" w:rsidP="007B1672">
            <w:pPr>
              <w:spacing w:line="240" w:lineRule="atLeast"/>
              <w:jc w:val="both"/>
              <w:rPr>
                <w:rFonts w:ascii="GHEA Grapalat" w:hAnsi="GHEA Grapalat"/>
                <w:sz w:val="20"/>
                <w:szCs w:val="20"/>
                <w:lang w:val="hy-AM"/>
              </w:rPr>
            </w:pPr>
            <w:r w:rsidRPr="003E1302">
              <w:rPr>
                <w:rFonts w:ascii="GHEA Grapalat" w:hAnsi="GHEA Grapalat" w:cs="Calibri"/>
                <w:sz w:val="22"/>
                <w:szCs w:val="22"/>
              </w:rPr>
              <w:t>реконструкци</w:t>
            </w:r>
            <w:r w:rsidRPr="007B1672">
              <w:rPr>
                <w:rFonts w:ascii="GHEA Grapalat" w:hAnsi="GHEA Grapalat" w:cs="Calibri"/>
                <w:sz w:val="22"/>
                <w:szCs w:val="22"/>
              </w:rPr>
              <w:t>я</w:t>
            </w:r>
            <w:r w:rsidRPr="003E1302">
              <w:rPr>
                <w:rFonts w:ascii="GHEA Grapalat" w:hAnsi="GHEA Grapalat" w:cs="Calibri"/>
                <w:sz w:val="22"/>
                <w:szCs w:val="22"/>
              </w:rPr>
              <w:t xml:space="preserve"> ряда дворовых территорий и строительство детских площадок в г. Ванадзор</w:t>
            </w:r>
          </w:p>
        </w:tc>
      </w:tr>
      <w:tr w:rsidR="00441DDF" w:rsidRPr="00D03349" w:rsidTr="007B1672">
        <w:trPr>
          <w:trHeight w:val="77"/>
        </w:trPr>
        <w:tc>
          <w:tcPr>
            <w:tcW w:w="2677" w:type="dxa"/>
            <w:tcBorders>
              <w:top w:val="nil"/>
              <w:bottom w:val="nil"/>
              <w:right w:val="nil"/>
            </w:tcBorders>
          </w:tcPr>
          <w:p w:rsidR="00441DDF" w:rsidRPr="00C92B73" w:rsidRDefault="00441DDF" w:rsidP="00441DDF">
            <w:pPr>
              <w:spacing w:line="240" w:lineRule="atLeast"/>
              <w:jc w:val="both"/>
              <w:rPr>
                <w:rFonts w:ascii="GHEA Grapalat" w:hAnsi="GHEA Grapalat"/>
                <w:b/>
                <w:i/>
                <w:iCs/>
                <w:sz w:val="16"/>
                <w:szCs w:val="20"/>
                <w:lang w:val="hy-AM"/>
              </w:rPr>
            </w:pPr>
          </w:p>
        </w:tc>
        <w:tc>
          <w:tcPr>
            <w:tcW w:w="7921" w:type="dxa"/>
            <w:gridSpan w:val="2"/>
            <w:tcBorders>
              <w:top w:val="nil"/>
              <w:left w:val="nil"/>
              <w:bottom w:val="nil"/>
            </w:tcBorders>
          </w:tcPr>
          <w:p w:rsidR="00441DDF" w:rsidRPr="00963DCC" w:rsidRDefault="00441DDF" w:rsidP="00441DDF">
            <w:pPr>
              <w:spacing w:line="240" w:lineRule="atLeast"/>
              <w:jc w:val="both"/>
              <w:rPr>
                <w:rFonts w:ascii="GHEA Grapalat" w:hAnsi="GHEA Grapalat"/>
                <w:sz w:val="16"/>
                <w:szCs w:val="20"/>
                <w:lang w:val="hy-AM"/>
              </w:rPr>
            </w:pPr>
          </w:p>
        </w:tc>
      </w:tr>
      <w:tr w:rsidR="00441DDF" w:rsidRPr="00511928" w:rsidTr="007B1672">
        <w:trPr>
          <w:trHeight w:val="217"/>
        </w:trPr>
        <w:tc>
          <w:tcPr>
            <w:tcW w:w="2677" w:type="dxa"/>
            <w:tcBorders>
              <w:top w:val="nil"/>
              <w:bottom w:val="nil"/>
              <w:right w:val="nil"/>
            </w:tcBorders>
          </w:tcPr>
          <w:p w:rsidR="00441DDF" w:rsidRPr="00075643" w:rsidRDefault="00441DDF" w:rsidP="00441DDF">
            <w:pPr>
              <w:spacing w:line="240" w:lineRule="atLeast"/>
              <w:jc w:val="both"/>
              <w:rPr>
                <w:rFonts w:ascii="GHEA Grapalat" w:hAnsi="GHEA Grapalat"/>
                <w:i/>
                <w:iCs/>
                <w:sz w:val="20"/>
                <w:szCs w:val="20"/>
              </w:rPr>
            </w:pPr>
            <w:r w:rsidRPr="00075643">
              <w:rPr>
                <w:rFonts w:ascii="GHEA Grapalat" w:hAnsi="GHEA Grapalat" w:hint="eastAsia"/>
                <w:b/>
                <w:i/>
                <w:iCs/>
                <w:sz w:val="20"/>
                <w:szCs w:val="20"/>
                <w:lang w:val="hy-AM"/>
              </w:rPr>
              <w:t>Заказчик</w:t>
            </w:r>
          </w:p>
        </w:tc>
        <w:tc>
          <w:tcPr>
            <w:tcW w:w="7921" w:type="dxa"/>
            <w:gridSpan w:val="2"/>
            <w:tcBorders>
              <w:top w:val="nil"/>
              <w:left w:val="nil"/>
              <w:bottom w:val="nil"/>
            </w:tcBorders>
          </w:tcPr>
          <w:p w:rsidR="00441DDF" w:rsidRPr="00CF5663" w:rsidRDefault="00441DDF" w:rsidP="00441DDF">
            <w:pPr>
              <w:spacing w:line="240" w:lineRule="atLeast"/>
              <w:jc w:val="both"/>
              <w:rPr>
                <w:rFonts w:ascii="GHEA Grapalat" w:hAnsi="GHEA Grapalat"/>
                <w:sz w:val="20"/>
                <w:szCs w:val="20"/>
                <w:lang w:val="hy-AM"/>
              </w:rPr>
            </w:pPr>
            <w:r>
              <w:rPr>
                <w:rFonts w:ascii="GHEA Grapalat" w:hAnsi="GHEA Grapalat"/>
                <w:sz w:val="20"/>
                <w:szCs w:val="20"/>
              </w:rPr>
              <w:t>«</w:t>
            </w:r>
            <w:r w:rsidRPr="00D27BD5">
              <w:rPr>
                <w:rFonts w:ascii="GHEA Grapalat" w:hAnsi="GHEA Grapalat" w:hint="eastAsia"/>
                <w:sz w:val="20"/>
                <w:szCs w:val="20"/>
                <w:lang w:val="hy-AM"/>
              </w:rPr>
              <w:t>аппарат</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муниципалитета</w:t>
            </w:r>
            <w:r w:rsidRPr="00D27BD5">
              <w:rPr>
                <w:rFonts w:ascii="GHEA Grapalat" w:hAnsi="GHEA Grapalat"/>
                <w:sz w:val="20"/>
                <w:szCs w:val="20"/>
                <w:lang w:val="hy-AM"/>
              </w:rPr>
              <w:t xml:space="preserve"> </w:t>
            </w:r>
            <w:r w:rsidRPr="00D27BD5">
              <w:rPr>
                <w:rFonts w:ascii="GHEA Grapalat" w:hAnsi="GHEA Grapalat" w:hint="eastAsia"/>
                <w:sz w:val="20"/>
                <w:szCs w:val="20"/>
                <w:lang w:val="hy-AM"/>
              </w:rPr>
              <w:t>Ванадзора»</w:t>
            </w:r>
          </w:p>
        </w:tc>
      </w:tr>
      <w:tr w:rsidR="00441DDF" w:rsidRPr="00511928" w:rsidTr="007B1672">
        <w:trPr>
          <w:trHeight w:val="217"/>
        </w:trPr>
        <w:tc>
          <w:tcPr>
            <w:tcW w:w="2677" w:type="dxa"/>
            <w:tcBorders>
              <w:top w:val="nil"/>
              <w:bottom w:val="nil"/>
              <w:right w:val="nil"/>
            </w:tcBorders>
          </w:tcPr>
          <w:p w:rsidR="00441DDF" w:rsidRPr="00C92B73" w:rsidRDefault="00441DDF" w:rsidP="00441DDF">
            <w:pPr>
              <w:spacing w:line="240" w:lineRule="atLeast"/>
              <w:jc w:val="both"/>
              <w:rPr>
                <w:rFonts w:ascii="GHEA Grapalat" w:hAnsi="GHEA Grapalat"/>
                <w:b/>
                <w:i/>
                <w:iCs/>
                <w:sz w:val="16"/>
                <w:szCs w:val="20"/>
                <w:lang w:val="hy-AM"/>
              </w:rPr>
            </w:pPr>
          </w:p>
        </w:tc>
        <w:tc>
          <w:tcPr>
            <w:tcW w:w="7921" w:type="dxa"/>
            <w:gridSpan w:val="2"/>
            <w:tcBorders>
              <w:top w:val="nil"/>
              <w:left w:val="nil"/>
              <w:bottom w:val="nil"/>
            </w:tcBorders>
          </w:tcPr>
          <w:p w:rsidR="00441DDF" w:rsidRPr="00963DCC" w:rsidRDefault="00441DDF" w:rsidP="00441DDF">
            <w:pPr>
              <w:spacing w:line="240" w:lineRule="atLeast"/>
              <w:jc w:val="both"/>
              <w:rPr>
                <w:rFonts w:ascii="GHEA Grapalat" w:hAnsi="GHEA Grapalat"/>
                <w:sz w:val="16"/>
                <w:szCs w:val="20"/>
                <w:lang w:val="hy-AM"/>
              </w:rPr>
            </w:pPr>
          </w:p>
        </w:tc>
      </w:tr>
      <w:tr w:rsidR="00441DDF" w:rsidRPr="00511928" w:rsidTr="007B1672">
        <w:trPr>
          <w:trHeight w:val="658"/>
        </w:trPr>
        <w:tc>
          <w:tcPr>
            <w:tcW w:w="2677" w:type="dxa"/>
            <w:tcBorders>
              <w:top w:val="nil"/>
              <w:bottom w:val="nil"/>
              <w:right w:val="nil"/>
            </w:tcBorders>
          </w:tcPr>
          <w:p w:rsidR="00441DDF" w:rsidRPr="00C92B73" w:rsidRDefault="00441DDF" w:rsidP="00441DDF">
            <w:pPr>
              <w:spacing w:line="240" w:lineRule="atLeast"/>
              <w:rPr>
                <w:rFonts w:ascii="GHEA Grapalat" w:hAnsi="GHEA Grapalat"/>
                <w:b/>
                <w:i/>
                <w:iCs/>
                <w:sz w:val="20"/>
                <w:szCs w:val="20"/>
                <w:lang w:val="hy-AM"/>
              </w:rPr>
            </w:pPr>
            <w:r w:rsidRPr="00075643">
              <w:rPr>
                <w:rFonts w:ascii="GHEA Grapalat" w:hAnsi="GHEA Grapalat" w:hint="eastAsia"/>
                <w:b/>
                <w:i/>
                <w:iCs/>
                <w:sz w:val="20"/>
                <w:szCs w:val="20"/>
                <w:lang w:val="hy-AM"/>
              </w:rPr>
              <w:t>Название</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услуги</w:t>
            </w:r>
          </w:p>
          <w:p w:rsidR="00441DDF" w:rsidRDefault="00441DDF" w:rsidP="00441DDF">
            <w:pPr>
              <w:spacing w:line="240" w:lineRule="atLeast"/>
              <w:jc w:val="both"/>
              <w:rPr>
                <w:rFonts w:ascii="GHEA Grapalat" w:hAnsi="GHEA Grapalat"/>
                <w:b/>
                <w:i/>
                <w:iCs/>
                <w:sz w:val="20"/>
                <w:szCs w:val="20"/>
              </w:rPr>
            </w:pPr>
          </w:p>
          <w:p w:rsidR="00441DDF" w:rsidRDefault="00441DDF" w:rsidP="00441DDF">
            <w:pPr>
              <w:spacing w:line="240" w:lineRule="atLeast"/>
              <w:jc w:val="both"/>
              <w:rPr>
                <w:rFonts w:ascii="GHEA Grapalat" w:hAnsi="GHEA Grapalat"/>
                <w:b/>
                <w:i/>
                <w:iCs/>
                <w:sz w:val="20"/>
                <w:szCs w:val="20"/>
              </w:rPr>
            </w:pPr>
          </w:p>
          <w:p w:rsidR="00441DDF" w:rsidRPr="00C92B73" w:rsidRDefault="00441DDF" w:rsidP="00441DDF">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Степень</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риска</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работ</w:t>
            </w:r>
          </w:p>
        </w:tc>
        <w:tc>
          <w:tcPr>
            <w:tcW w:w="7921" w:type="dxa"/>
            <w:gridSpan w:val="2"/>
            <w:tcBorders>
              <w:top w:val="nil"/>
              <w:left w:val="nil"/>
              <w:bottom w:val="nil"/>
            </w:tcBorders>
          </w:tcPr>
          <w:p w:rsidR="00441DDF" w:rsidRDefault="00441DDF" w:rsidP="00441DDF">
            <w:pPr>
              <w:spacing w:line="240" w:lineRule="atLeast"/>
              <w:jc w:val="both"/>
              <w:rPr>
                <w:rFonts w:ascii="GHEA Grapalat" w:hAnsi="GHEA Grapalat" w:cs="Sylfaen"/>
                <w:sz w:val="20"/>
                <w:szCs w:val="20"/>
                <w:lang w:val="hy-AM"/>
              </w:rPr>
            </w:pPr>
            <w:r w:rsidRPr="00B941E1">
              <w:rPr>
                <w:rFonts w:ascii="GHEA Grapalat" w:hAnsi="GHEA Grapalat" w:cs="Arial Armenian" w:hint="eastAsia"/>
                <w:bCs/>
                <w:sz w:val="22"/>
                <w:szCs w:val="22"/>
                <w:lang w:val="hy-AM"/>
              </w:rPr>
              <w:t>Служба</w:t>
            </w:r>
            <w:r w:rsidRPr="00B941E1">
              <w:rPr>
                <w:rFonts w:ascii="GHEA Grapalat" w:hAnsi="GHEA Grapalat" w:cs="Arial Armenian"/>
                <w:bCs/>
                <w:sz w:val="22"/>
                <w:szCs w:val="22"/>
                <w:lang w:val="hy-AM"/>
              </w:rPr>
              <w:t xml:space="preserve"> </w:t>
            </w:r>
            <w:r w:rsidRPr="00B941E1">
              <w:rPr>
                <w:rFonts w:ascii="GHEA Grapalat" w:hAnsi="GHEA Grapalat" w:cs="Arial Armenian" w:hint="eastAsia"/>
                <w:bCs/>
                <w:sz w:val="22"/>
                <w:szCs w:val="22"/>
                <w:lang w:val="hy-AM"/>
              </w:rPr>
              <w:t>экспертизы</w:t>
            </w:r>
            <w:r w:rsidRPr="00B941E1">
              <w:rPr>
                <w:rFonts w:ascii="GHEA Grapalat" w:hAnsi="GHEA Grapalat" w:cs="Arial Armenian"/>
                <w:bCs/>
                <w:sz w:val="22"/>
                <w:szCs w:val="22"/>
                <w:lang w:val="hy-AM"/>
              </w:rPr>
              <w:t xml:space="preserve"> </w:t>
            </w:r>
            <w:r w:rsidRPr="00B941E1">
              <w:rPr>
                <w:rFonts w:ascii="GHEA Grapalat" w:hAnsi="GHEA Grapalat" w:cs="Arial Armenian" w:hint="eastAsia"/>
                <w:bCs/>
                <w:sz w:val="22"/>
                <w:szCs w:val="22"/>
                <w:lang w:val="hy-AM"/>
              </w:rPr>
              <w:t>проектно</w:t>
            </w:r>
            <w:r w:rsidRPr="00B941E1">
              <w:rPr>
                <w:rFonts w:ascii="GHEA Grapalat" w:hAnsi="GHEA Grapalat" w:cs="Arial Armenian"/>
                <w:bCs/>
                <w:sz w:val="22"/>
                <w:szCs w:val="22"/>
                <w:lang w:val="hy-AM"/>
              </w:rPr>
              <w:t>-</w:t>
            </w:r>
            <w:r w:rsidRPr="00B941E1">
              <w:rPr>
                <w:rFonts w:ascii="GHEA Grapalat" w:hAnsi="GHEA Grapalat" w:cs="Arial Armenian" w:hint="eastAsia"/>
                <w:bCs/>
                <w:sz w:val="22"/>
                <w:szCs w:val="22"/>
                <w:lang w:val="hy-AM"/>
              </w:rPr>
              <w:t>сметной</w:t>
            </w:r>
            <w:r w:rsidRPr="00B941E1">
              <w:rPr>
                <w:rFonts w:ascii="GHEA Grapalat" w:hAnsi="GHEA Grapalat" w:cs="Arial Armenian"/>
                <w:bCs/>
                <w:sz w:val="22"/>
                <w:szCs w:val="22"/>
                <w:lang w:val="hy-AM"/>
              </w:rPr>
              <w:t xml:space="preserve"> </w:t>
            </w:r>
            <w:r w:rsidRPr="00B941E1">
              <w:rPr>
                <w:rFonts w:ascii="GHEA Grapalat" w:hAnsi="GHEA Grapalat" w:cs="Arial Armenian" w:hint="eastAsia"/>
                <w:bCs/>
                <w:sz w:val="22"/>
                <w:szCs w:val="22"/>
                <w:lang w:val="hy-AM"/>
              </w:rPr>
              <w:t>документации</w:t>
            </w:r>
            <w:r w:rsidRPr="00B941E1">
              <w:rPr>
                <w:rFonts w:ascii="GHEA Grapalat" w:hAnsi="GHEA Grapalat" w:cs="Arial Armenian"/>
                <w:bCs/>
                <w:sz w:val="22"/>
                <w:szCs w:val="22"/>
                <w:lang w:val="hy-AM"/>
              </w:rPr>
              <w:t xml:space="preserve"> </w:t>
            </w:r>
            <w:r w:rsidRPr="00B941E1">
              <w:rPr>
                <w:rFonts w:ascii="GHEA Grapalat" w:hAnsi="GHEA Grapalat" w:cs="Arial Armenian" w:hint="eastAsia"/>
                <w:bCs/>
                <w:sz w:val="22"/>
                <w:szCs w:val="22"/>
                <w:lang w:val="hy-AM"/>
              </w:rPr>
              <w:t>по</w:t>
            </w:r>
            <w:r w:rsidRPr="00B941E1">
              <w:rPr>
                <w:rFonts w:ascii="GHEA Grapalat" w:hAnsi="GHEA Grapalat" w:cs="Arial Armenian"/>
                <w:bCs/>
                <w:sz w:val="22"/>
                <w:szCs w:val="22"/>
                <w:lang w:val="hy-AM"/>
              </w:rPr>
              <w:t xml:space="preserve"> </w:t>
            </w:r>
            <w:r w:rsidRPr="00B941E1">
              <w:rPr>
                <w:rFonts w:ascii="GHEA Grapalat" w:hAnsi="GHEA Grapalat" w:cs="Arial Armenian" w:hint="eastAsia"/>
                <w:bCs/>
                <w:sz w:val="22"/>
                <w:szCs w:val="22"/>
                <w:lang w:val="hy-AM"/>
              </w:rPr>
              <w:t>строительству</w:t>
            </w:r>
            <w:r w:rsidRPr="00B941E1">
              <w:rPr>
                <w:rFonts w:ascii="GHEA Grapalat" w:hAnsi="GHEA Grapalat" w:cs="Arial Armenian"/>
                <w:bCs/>
                <w:sz w:val="22"/>
                <w:szCs w:val="22"/>
                <w:lang w:val="hy-AM"/>
              </w:rPr>
              <w:t xml:space="preserve"> </w:t>
            </w:r>
            <w:r w:rsidRPr="00B941E1">
              <w:rPr>
                <w:rFonts w:ascii="GHEA Grapalat" w:hAnsi="GHEA Grapalat" w:cs="Arial Armenian" w:hint="eastAsia"/>
                <w:bCs/>
                <w:sz w:val="22"/>
                <w:szCs w:val="22"/>
                <w:lang w:val="hy-AM"/>
              </w:rPr>
              <w:t>футбольного</w:t>
            </w:r>
            <w:r w:rsidRPr="00B941E1">
              <w:rPr>
                <w:rFonts w:ascii="GHEA Grapalat" w:hAnsi="GHEA Grapalat" w:cs="Arial Armenian"/>
                <w:bCs/>
                <w:sz w:val="22"/>
                <w:szCs w:val="22"/>
                <w:lang w:val="hy-AM"/>
              </w:rPr>
              <w:t xml:space="preserve"> </w:t>
            </w:r>
            <w:r w:rsidRPr="00B941E1">
              <w:rPr>
                <w:rFonts w:ascii="GHEA Grapalat" w:hAnsi="GHEA Grapalat" w:cs="Arial Armenian" w:hint="eastAsia"/>
                <w:bCs/>
                <w:sz w:val="22"/>
                <w:szCs w:val="22"/>
                <w:lang w:val="hy-AM"/>
              </w:rPr>
              <w:t>поля</w:t>
            </w:r>
            <w:r w:rsidRPr="00B941E1">
              <w:rPr>
                <w:rFonts w:ascii="GHEA Grapalat" w:hAnsi="GHEA Grapalat" w:cs="Arial Armenian"/>
                <w:bCs/>
                <w:sz w:val="22"/>
                <w:szCs w:val="22"/>
                <w:lang w:val="hy-AM"/>
              </w:rPr>
              <w:t xml:space="preserve"> </w:t>
            </w:r>
            <w:r w:rsidRPr="00B941E1">
              <w:rPr>
                <w:rFonts w:ascii="GHEA Grapalat" w:hAnsi="GHEA Grapalat" w:cs="Arial Armenian" w:hint="eastAsia"/>
                <w:bCs/>
                <w:sz w:val="22"/>
                <w:szCs w:val="22"/>
                <w:lang w:val="hy-AM"/>
              </w:rPr>
              <w:t>в</w:t>
            </w:r>
            <w:r w:rsidRPr="00B941E1">
              <w:rPr>
                <w:rFonts w:ascii="GHEA Grapalat" w:hAnsi="GHEA Grapalat" w:cs="Arial Armenian"/>
                <w:bCs/>
                <w:sz w:val="22"/>
                <w:szCs w:val="22"/>
                <w:lang w:val="hy-AM"/>
              </w:rPr>
              <w:t xml:space="preserve"> </w:t>
            </w:r>
            <w:r w:rsidRPr="00EE5725">
              <w:rPr>
                <w:rFonts w:ascii="GHEA Grapalat" w:hAnsi="GHEA Grapalat" w:cs="Arial Armenian"/>
                <w:bCs/>
                <w:sz w:val="22"/>
                <w:szCs w:val="22"/>
                <w:lang w:val="hy-AM"/>
              </w:rPr>
              <w:t xml:space="preserve"> населенном пункте </w:t>
            </w:r>
            <w:r w:rsidRPr="00B941E1">
              <w:rPr>
                <w:rFonts w:ascii="GHEA Grapalat" w:hAnsi="GHEA Grapalat" w:cs="Arial Armenian" w:hint="eastAsia"/>
                <w:bCs/>
                <w:sz w:val="22"/>
                <w:szCs w:val="22"/>
                <w:lang w:val="hy-AM"/>
              </w:rPr>
              <w:t>Шаумян</w:t>
            </w:r>
            <w:r w:rsidRPr="00B941E1">
              <w:rPr>
                <w:rFonts w:ascii="GHEA Grapalat" w:hAnsi="GHEA Grapalat" w:cs="Arial Armenian"/>
                <w:bCs/>
                <w:sz w:val="22"/>
                <w:szCs w:val="22"/>
                <w:lang w:val="hy-AM"/>
              </w:rPr>
              <w:t xml:space="preserve">  </w:t>
            </w:r>
            <w:r w:rsidRPr="00B941E1">
              <w:rPr>
                <w:rFonts w:ascii="GHEA Grapalat" w:hAnsi="GHEA Grapalat" w:cs="Arial Armenian" w:hint="eastAsia"/>
                <w:bCs/>
                <w:sz w:val="22"/>
                <w:szCs w:val="22"/>
                <w:lang w:val="hy-AM"/>
              </w:rPr>
              <w:t>общины</w:t>
            </w:r>
            <w:r w:rsidRPr="00B941E1">
              <w:rPr>
                <w:rFonts w:ascii="GHEA Grapalat" w:hAnsi="GHEA Grapalat" w:cs="Arial Armenian"/>
                <w:bCs/>
                <w:sz w:val="22"/>
                <w:szCs w:val="22"/>
                <w:lang w:val="hy-AM"/>
              </w:rPr>
              <w:t xml:space="preserve"> </w:t>
            </w:r>
            <w:r w:rsidRPr="00B941E1">
              <w:rPr>
                <w:rFonts w:ascii="GHEA Grapalat" w:hAnsi="GHEA Grapalat" w:cs="Arial Armenian" w:hint="eastAsia"/>
                <w:bCs/>
                <w:sz w:val="22"/>
                <w:szCs w:val="22"/>
                <w:lang w:val="hy-AM"/>
              </w:rPr>
              <w:t>Ванадзор</w:t>
            </w:r>
            <w:r w:rsidRPr="00B941E1">
              <w:rPr>
                <w:rFonts w:ascii="GHEA Grapalat" w:hAnsi="GHEA Grapalat" w:cs="Arial Armenian"/>
                <w:bCs/>
                <w:sz w:val="22"/>
                <w:szCs w:val="22"/>
                <w:lang w:val="hy-AM"/>
              </w:rPr>
              <w:t xml:space="preserve"> </w:t>
            </w:r>
            <w:r w:rsidRPr="00D03349">
              <w:rPr>
                <w:rFonts w:ascii="GHEA Grapalat" w:hAnsi="GHEA Grapalat" w:cs="Sylfaen"/>
                <w:sz w:val="20"/>
                <w:szCs w:val="20"/>
                <w:lang w:val="hy-AM"/>
              </w:rPr>
              <w:t xml:space="preserve"> </w:t>
            </w:r>
          </w:p>
          <w:p w:rsidR="00441DDF" w:rsidRPr="00D03349" w:rsidRDefault="00441DDF" w:rsidP="00441DDF">
            <w:pPr>
              <w:spacing w:line="240" w:lineRule="atLeast"/>
              <w:jc w:val="both"/>
              <w:rPr>
                <w:rFonts w:ascii="GHEA Grapalat" w:hAnsi="GHEA Grapalat" w:cs="Sylfaen"/>
                <w:sz w:val="20"/>
                <w:szCs w:val="20"/>
                <w:lang w:val="hy-AM"/>
              </w:rPr>
            </w:pPr>
          </w:p>
          <w:p w:rsidR="00441DDF" w:rsidRPr="00D03349" w:rsidRDefault="00441DDF" w:rsidP="00441DDF">
            <w:pPr>
              <w:spacing w:line="240" w:lineRule="atLeast"/>
              <w:jc w:val="both"/>
              <w:rPr>
                <w:rFonts w:ascii="GHEA Grapalat" w:hAnsi="GHEA Grapalat" w:cs="Sylfaen"/>
                <w:sz w:val="20"/>
                <w:szCs w:val="20"/>
                <w:lang w:val="hy-AM"/>
              </w:rPr>
            </w:pPr>
            <w:r w:rsidRPr="00B941E1">
              <w:rPr>
                <w:rFonts w:ascii="GHEA Grapalat" w:hAnsi="GHEA Grapalat" w:hint="eastAsia"/>
                <w:sz w:val="20"/>
                <w:szCs w:val="20"/>
                <w:lang w:val="hy-AM"/>
              </w:rPr>
              <w:t>В</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среднем</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согласно</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постановлению</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правительства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РА</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w:t>
            </w:r>
            <w:r w:rsidRPr="00B941E1">
              <w:rPr>
                <w:rFonts w:ascii="GHEA Grapalat" w:hAnsi="GHEA Grapalat"/>
                <w:sz w:val="20"/>
                <w:szCs w:val="20"/>
                <w:lang w:val="hy-AM"/>
              </w:rPr>
              <w:t xml:space="preserve"> 596-</w:t>
            </w:r>
            <w:r w:rsidRPr="00B941E1">
              <w:rPr>
                <w:rFonts w:ascii="GHEA Grapalat" w:hAnsi="GHEA Grapalat" w:hint="eastAsia"/>
                <w:sz w:val="20"/>
                <w:szCs w:val="20"/>
                <w:lang w:val="hy-AM"/>
              </w:rPr>
              <w:t>н</w:t>
            </w:r>
            <w:r w:rsidRPr="00B941E1">
              <w:rPr>
                <w:rFonts w:ascii="GHEA Grapalat" w:hAnsi="GHEA Grapalat"/>
                <w:sz w:val="20"/>
                <w:szCs w:val="20"/>
                <w:lang w:val="hy-AM"/>
              </w:rPr>
              <w:t xml:space="preserve"> </w:t>
            </w:r>
            <w:r w:rsidRPr="00B941E1">
              <w:rPr>
                <w:rFonts w:ascii="GHEA Grapalat" w:hAnsi="GHEA Grapalat" w:hint="eastAsia"/>
                <w:sz w:val="20"/>
                <w:szCs w:val="20"/>
                <w:lang w:val="hy-AM"/>
              </w:rPr>
              <w:t>от</w:t>
            </w:r>
            <w:r w:rsidRPr="00B941E1">
              <w:rPr>
                <w:rFonts w:ascii="GHEA Grapalat" w:hAnsi="GHEA Grapalat"/>
                <w:sz w:val="20"/>
                <w:szCs w:val="20"/>
                <w:lang w:val="hy-AM"/>
              </w:rPr>
              <w:t xml:space="preserve"> 19.03.2015 </w:t>
            </w:r>
            <w:r w:rsidRPr="00B941E1">
              <w:rPr>
                <w:rFonts w:ascii="GHEA Grapalat" w:hAnsi="GHEA Grapalat" w:hint="eastAsia"/>
                <w:sz w:val="20"/>
                <w:szCs w:val="20"/>
                <w:lang w:val="hy-AM"/>
              </w:rPr>
              <w:t>г</w:t>
            </w:r>
            <w:r w:rsidRPr="00B941E1">
              <w:rPr>
                <w:rFonts w:ascii="GHEA Grapalat" w:hAnsi="GHEA Grapalat"/>
                <w:sz w:val="20"/>
                <w:szCs w:val="20"/>
                <w:lang w:val="hy-AM"/>
              </w:rPr>
              <w:t>.</w:t>
            </w:r>
          </w:p>
        </w:tc>
      </w:tr>
      <w:tr w:rsidR="00441DDF" w:rsidRPr="00511928" w:rsidTr="007B1672">
        <w:trPr>
          <w:trHeight w:val="1383"/>
        </w:trPr>
        <w:tc>
          <w:tcPr>
            <w:tcW w:w="2677" w:type="dxa"/>
            <w:tcBorders>
              <w:top w:val="nil"/>
              <w:bottom w:val="nil"/>
              <w:right w:val="nil"/>
            </w:tcBorders>
          </w:tcPr>
          <w:p w:rsidR="00441DDF" w:rsidRPr="00C92B73" w:rsidRDefault="00441DDF" w:rsidP="00441DDF">
            <w:pPr>
              <w:spacing w:line="240" w:lineRule="atLeast"/>
              <w:jc w:val="both"/>
              <w:rPr>
                <w:rFonts w:ascii="GHEA Grapalat" w:hAnsi="GHEA Grapalat"/>
                <w:b/>
                <w:i/>
                <w:iCs/>
                <w:sz w:val="20"/>
                <w:szCs w:val="20"/>
                <w:lang w:val="hy-AM"/>
              </w:rPr>
            </w:pPr>
          </w:p>
          <w:p w:rsidR="00441DDF" w:rsidRDefault="00441DDF" w:rsidP="00441DDF">
            <w:pPr>
              <w:spacing w:line="240" w:lineRule="atLeast"/>
              <w:jc w:val="both"/>
              <w:rPr>
                <w:rFonts w:ascii="GHEA Grapalat" w:hAnsi="GHEA Grapalat"/>
                <w:b/>
                <w:i/>
                <w:iCs/>
                <w:sz w:val="20"/>
                <w:szCs w:val="20"/>
              </w:rPr>
            </w:pPr>
          </w:p>
          <w:p w:rsidR="00441DDF" w:rsidRPr="00C92B73" w:rsidRDefault="00441DDF" w:rsidP="00441DDF">
            <w:pPr>
              <w:spacing w:line="240" w:lineRule="atLeast"/>
              <w:jc w:val="both"/>
              <w:rPr>
                <w:rFonts w:ascii="GHEA Grapalat" w:hAnsi="GHEA Grapalat"/>
                <w:b/>
                <w:i/>
                <w:iCs/>
                <w:sz w:val="20"/>
                <w:szCs w:val="20"/>
                <w:lang w:val="hy-AM"/>
              </w:rPr>
            </w:pPr>
            <w:r w:rsidRPr="00075643">
              <w:rPr>
                <w:rFonts w:ascii="GHEA Grapalat" w:hAnsi="GHEA Grapalat" w:hint="eastAsia"/>
                <w:b/>
                <w:i/>
                <w:iCs/>
                <w:sz w:val="20"/>
                <w:szCs w:val="20"/>
                <w:lang w:val="hy-AM"/>
              </w:rPr>
              <w:t>Имя</w:t>
            </w:r>
            <w:r w:rsidRPr="00075643">
              <w:rPr>
                <w:rFonts w:ascii="GHEA Grapalat" w:hAnsi="GHEA Grapalat"/>
                <w:b/>
                <w:i/>
                <w:iCs/>
                <w:sz w:val="20"/>
                <w:szCs w:val="20"/>
                <w:lang w:val="hy-AM"/>
              </w:rPr>
              <w:t xml:space="preserve"> </w:t>
            </w:r>
            <w:r w:rsidRPr="00075643">
              <w:rPr>
                <w:rFonts w:ascii="GHEA Grapalat" w:hAnsi="GHEA Grapalat" w:hint="eastAsia"/>
                <w:b/>
                <w:i/>
                <w:iCs/>
                <w:sz w:val="20"/>
                <w:szCs w:val="20"/>
                <w:lang w:val="hy-AM"/>
              </w:rPr>
              <w:t>объекта</w:t>
            </w:r>
            <w:r w:rsidRPr="00C92B73">
              <w:rPr>
                <w:rFonts w:ascii="GHEA Grapalat" w:hAnsi="GHEA Grapalat"/>
                <w:b/>
                <w:i/>
                <w:iCs/>
                <w:sz w:val="20"/>
                <w:szCs w:val="20"/>
                <w:lang w:val="hy-AM"/>
              </w:rPr>
              <w:t xml:space="preserve"> </w:t>
            </w:r>
          </w:p>
        </w:tc>
        <w:tc>
          <w:tcPr>
            <w:tcW w:w="7921" w:type="dxa"/>
            <w:gridSpan w:val="2"/>
            <w:tcBorders>
              <w:top w:val="nil"/>
              <w:left w:val="nil"/>
              <w:bottom w:val="nil"/>
            </w:tcBorders>
          </w:tcPr>
          <w:tbl>
            <w:tblPr>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9"/>
              <w:gridCol w:w="6949"/>
            </w:tblGrid>
            <w:tr w:rsidR="00441DDF" w:rsidRPr="00175CE2" w:rsidTr="007B1672">
              <w:trPr>
                <w:trHeight w:val="243"/>
              </w:trPr>
              <w:tc>
                <w:tcPr>
                  <w:tcW w:w="559" w:type="dxa"/>
                  <w:tcBorders>
                    <w:top w:val="single" w:sz="4" w:space="0" w:color="auto"/>
                    <w:left w:val="single" w:sz="4" w:space="0" w:color="auto"/>
                    <w:bottom w:val="single" w:sz="4" w:space="0" w:color="auto"/>
                    <w:right w:val="single" w:sz="4" w:space="0" w:color="auto"/>
                  </w:tcBorders>
                  <w:vAlign w:val="center"/>
                </w:tcPr>
                <w:p w:rsidR="00441DDF" w:rsidRPr="00B941E1" w:rsidRDefault="00441DDF" w:rsidP="00441DDF">
                  <w:pPr>
                    <w:spacing w:line="240" w:lineRule="atLeast"/>
                    <w:jc w:val="center"/>
                    <w:rPr>
                      <w:rFonts w:ascii="GHEA Grapalat" w:hAnsi="GHEA Grapalat"/>
                      <w:b/>
                      <w:sz w:val="20"/>
                      <w:szCs w:val="20"/>
                    </w:rPr>
                  </w:pPr>
                  <w:proofErr w:type="gramStart"/>
                  <w:r>
                    <w:rPr>
                      <w:rFonts w:ascii="GHEA Grapalat" w:hAnsi="GHEA Grapalat"/>
                      <w:b/>
                      <w:sz w:val="20"/>
                      <w:szCs w:val="20"/>
                    </w:rPr>
                    <w:t>п</w:t>
                  </w:r>
                  <w:proofErr w:type="gramEnd"/>
                  <w:r>
                    <w:rPr>
                      <w:rFonts w:ascii="GHEA Grapalat" w:hAnsi="GHEA Grapalat"/>
                      <w:b/>
                      <w:sz w:val="20"/>
                      <w:szCs w:val="20"/>
                      <w:lang w:val="hy-AM"/>
                    </w:rPr>
                    <w:t>/</w:t>
                  </w:r>
                  <w:r>
                    <w:rPr>
                      <w:rFonts w:ascii="GHEA Grapalat" w:hAnsi="GHEA Grapalat"/>
                      <w:b/>
                      <w:sz w:val="20"/>
                      <w:szCs w:val="20"/>
                    </w:rPr>
                    <w:t>п</w:t>
                  </w:r>
                </w:p>
              </w:tc>
              <w:tc>
                <w:tcPr>
                  <w:tcW w:w="6949" w:type="dxa"/>
                  <w:tcBorders>
                    <w:top w:val="single" w:sz="4" w:space="0" w:color="auto"/>
                    <w:left w:val="single" w:sz="4" w:space="0" w:color="auto"/>
                    <w:bottom w:val="single" w:sz="4" w:space="0" w:color="auto"/>
                    <w:right w:val="single" w:sz="4" w:space="0" w:color="auto"/>
                  </w:tcBorders>
                  <w:vAlign w:val="center"/>
                </w:tcPr>
                <w:p w:rsidR="00441DDF" w:rsidRPr="00395EB1" w:rsidRDefault="00441DDF" w:rsidP="00441DDF">
                  <w:pPr>
                    <w:spacing w:line="240" w:lineRule="atLeast"/>
                    <w:jc w:val="center"/>
                    <w:rPr>
                      <w:rFonts w:ascii="GHEA Grapalat" w:hAnsi="GHEA Grapalat" w:cs="Calibri"/>
                      <w:b/>
                      <w:sz w:val="20"/>
                      <w:szCs w:val="20"/>
                      <w:lang w:val="hy-AM"/>
                    </w:rPr>
                  </w:pPr>
                  <w:r w:rsidRPr="00B941E1">
                    <w:rPr>
                      <w:rFonts w:ascii="GHEA Grapalat" w:hAnsi="GHEA Grapalat" w:cs="Calibri" w:hint="eastAsia"/>
                      <w:b/>
                      <w:sz w:val="20"/>
                      <w:szCs w:val="20"/>
                      <w:lang w:val="hy-AM"/>
                    </w:rPr>
                    <w:t>Наименование</w:t>
                  </w:r>
                  <w:r w:rsidRPr="00B941E1">
                    <w:rPr>
                      <w:rFonts w:ascii="GHEA Grapalat" w:hAnsi="GHEA Grapalat" w:cs="Calibri"/>
                      <w:b/>
                      <w:sz w:val="20"/>
                      <w:szCs w:val="20"/>
                      <w:lang w:val="hy-AM"/>
                    </w:rPr>
                    <w:t xml:space="preserve"> </w:t>
                  </w:r>
                  <w:r w:rsidRPr="00B941E1">
                    <w:rPr>
                      <w:rFonts w:ascii="GHEA Grapalat" w:hAnsi="GHEA Grapalat" w:cs="Calibri" w:hint="eastAsia"/>
                      <w:b/>
                      <w:sz w:val="20"/>
                      <w:szCs w:val="20"/>
                      <w:lang w:val="hy-AM"/>
                    </w:rPr>
                    <w:t>работы</w:t>
                  </w:r>
                </w:p>
              </w:tc>
            </w:tr>
            <w:tr w:rsidR="00441DDF" w:rsidRPr="00511928" w:rsidTr="007B1672">
              <w:trPr>
                <w:trHeight w:val="534"/>
              </w:trPr>
              <w:tc>
                <w:tcPr>
                  <w:tcW w:w="559" w:type="dxa"/>
                  <w:tcBorders>
                    <w:top w:val="single" w:sz="4" w:space="0" w:color="auto"/>
                    <w:left w:val="single" w:sz="4" w:space="0" w:color="auto"/>
                    <w:bottom w:val="single" w:sz="4" w:space="0" w:color="auto"/>
                    <w:right w:val="single" w:sz="4" w:space="0" w:color="auto"/>
                  </w:tcBorders>
                  <w:vAlign w:val="center"/>
                </w:tcPr>
                <w:p w:rsidR="00441DDF" w:rsidRPr="00395EB1" w:rsidRDefault="00441DDF" w:rsidP="00441DDF">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949" w:type="dxa"/>
                  <w:tcBorders>
                    <w:top w:val="single" w:sz="4" w:space="0" w:color="auto"/>
                    <w:left w:val="single" w:sz="4" w:space="0" w:color="auto"/>
                    <w:bottom w:val="single" w:sz="4" w:space="0" w:color="auto"/>
                    <w:right w:val="single" w:sz="4" w:space="0" w:color="auto"/>
                  </w:tcBorders>
                  <w:vAlign w:val="center"/>
                </w:tcPr>
                <w:p w:rsidR="00441DDF" w:rsidRPr="00C92B73" w:rsidRDefault="00441DDF" w:rsidP="00441DDF">
                  <w:pPr>
                    <w:spacing w:line="240" w:lineRule="atLeast"/>
                    <w:jc w:val="both"/>
                    <w:rPr>
                      <w:rFonts w:ascii="GHEA Grapalat" w:hAnsi="GHEA Grapalat"/>
                      <w:i/>
                      <w:iCs/>
                      <w:sz w:val="20"/>
                      <w:szCs w:val="20"/>
                      <w:lang w:val="hy-AM"/>
                    </w:rPr>
                  </w:pPr>
                  <w:r w:rsidRPr="00B941E1">
                    <w:rPr>
                      <w:rFonts w:ascii="GHEA Grapalat" w:hAnsi="GHEA Grapalat" w:cs="Arial Armenian" w:hint="eastAsia"/>
                      <w:bCs/>
                      <w:sz w:val="22"/>
                      <w:szCs w:val="22"/>
                      <w:lang w:val="hy-AM"/>
                    </w:rPr>
                    <w:t>Служба</w:t>
                  </w:r>
                  <w:r w:rsidRPr="00B941E1">
                    <w:rPr>
                      <w:rFonts w:ascii="GHEA Grapalat" w:hAnsi="GHEA Grapalat" w:cs="Arial Armenian"/>
                      <w:bCs/>
                      <w:sz w:val="22"/>
                      <w:szCs w:val="22"/>
                      <w:lang w:val="hy-AM"/>
                    </w:rPr>
                    <w:t xml:space="preserve"> </w:t>
                  </w:r>
                  <w:r w:rsidRPr="00B941E1">
                    <w:rPr>
                      <w:rFonts w:ascii="GHEA Grapalat" w:hAnsi="GHEA Grapalat" w:cs="Arial Armenian" w:hint="eastAsia"/>
                      <w:bCs/>
                      <w:sz w:val="22"/>
                      <w:szCs w:val="22"/>
                      <w:lang w:val="hy-AM"/>
                    </w:rPr>
                    <w:t>экспертизы</w:t>
                  </w:r>
                  <w:r w:rsidRPr="00B941E1">
                    <w:rPr>
                      <w:rFonts w:ascii="GHEA Grapalat" w:hAnsi="GHEA Grapalat" w:cs="Arial Armenian"/>
                      <w:bCs/>
                      <w:sz w:val="22"/>
                      <w:szCs w:val="22"/>
                      <w:lang w:val="hy-AM"/>
                    </w:rPr>
                    <w:t xml:space="preserve"> </w:t>
                  </w:r>
                  <w:r w:rsidRPr="003E1302">
                    <w:rPr>
                      <w:rFonts w:ascii="GHEA Grapalat" w:hAnsi="GHEA Grapalat" w:cs="Calibri"/>
                      <w:sz w:val="22"/>
                      <w:szCs w:val="22"/>
                    </w:rPr>
                    <w:t>п</w:t>
                  </w:r>
                  <w:r w:rsidRPr="003E1302">
                    <w:rPr>
                      <w:rFonts w:ascii="GHEA Grapalat" w:hAnsi="GHEA Grapalat" w:cs="Calibri"/>
                      <w:sz w:val="22"/>
                      <w:szCs w:val="22"/>
                    </w:rPr>
                    <w:t>риобретение услуг экспертиза проектно-сметной документации на реконструкцию ряда дворовых территорий и строительство детских площадок в г. Ванадзор</w:t>
                  </w:r>
                </w:p>
              </w:tc>
            </w:tr>
          </w:tbl>
          <w:p w:rsidR="00441DDF" w:rsidRPr="003A3480" w:rsidRDefault="00441DDF" w:rsidP="00441DDF">
            <w:pPr>
              <w:spacing w:line="240" w:lineRule="atLeast"/>
              <w:jc w:val="both"/>
              <w:rPr>
                <w:rFonts w:ascii="GHEA Grapalat" w:hAnsi="GHEA Grapalat"/>
                <w:sz w:val="20"/>
                <w:szCs w:val="20"/>
                <w:lang w:val="hy-AM"/>
              </w:rPr>
            </w:pPr>
          </w:p>
        </w:tc>
      </w:tr>
      <w:tr w:rsidR="00441DDF" w:rsidRPr="00500C50" w:rsidTr="007B1672">
        <w:trPr>
          <w:trHeight w:val="228"/>
        </w:trPr>
        <w:tc>
          <w:tcPr>
            <w:tcW w:w="2677" w:type="dxa"/>
            <w:tcBorders>
              <w:top w:val="nil"/>
              <w:bottom w:val="nil"/>
              <w:right w:val="nil"/>
            </w:tcBorders>
          </w:tcPr>
          <w:p w:rsidR="00441DDF" w:rsidRPr="00C92B73" w:rsidRDefault="00441DDF" w:rsidP="00441DDF">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rPr>
              <w:t>Тип</w:t>
            </w:r>
            <w:r w:rsidRPr="00B02DC7">
              <w:rPr>
                <w:rFonts w:ascii="GHEA Grapalat" w:hAnsi="GHEA Grapalat"/>
                <w:b/>
                <w:i/>
                <w:iCs/>
                <w:sz w:val="20"/>
                <w:szCs w:val="20"/>
              </w:rPr>
              <w:t xml:space="preserve"> </w:t>
            </w:r>
            <w:r w:rsidRPr="00B02DC7">
              <w:rPr>
                <w:rFonts w:ascii="GHEA Grapalat" w:hAnsi="GHEA Grapalat" w:hint="eastAsia"/>
                <w:b/>
                <w:i/>
                <w:iCs/>
                <w:sz w:val="20"/>
                <w:szCs w:val="20"/>
              </w:rPr>
              <w:t>экспертизы</w:t>
            </w:r>
          </w:p>
        </w:tc>
        <w:tc>
          <w:tcPr>
            <w:tcW w:w="7921" w:type="dxa"/>
            <w:gridSpan w:val="2"/>
            <w:tcBorders>
              <w:top w:val="nil"/>
              <w:left w:val="nil"/>
              <w:bottom w:val="nil"/>
            </w:tcBorders>
          </w:tcPr>
          <w:p w:rsidR="00441DDF" w:rsidRPr="00500C50" w:rsidRDefault="00441DDF" w:rsidP="00441DDF">
            <w:pPr>
              <w:spacing w:line="240" w:lineRule="atLeast"/>
              <w:jc w:val="both"/>
              <w:rPr>
                <w:rFonts w:ascii="GHEA Grapalat" w:hAnsi="GHEA Grapalat"/>
                <w:sz w:val="20"/>
                <w:szCs w:val="20"/>
              </w:rPr>
            </w:pPr>
            <w:r w:rsidRPr="001C06BC">
              <w:rPr>
                <w:rFonts w:ascii="GHEA Grapalat" w:hAnsi="GHEA Grapalat" w:hint="eastAsia"/>
                <w:sz w:val="20"/>
                <w:szCs w:val="20"/>
              </w:rPr>
              <w:t>Простая</w:t>
            </w:r>
            <w:r w:rsidRPr="001C06BC">
              <w:rPr>
                <w:rFonts w:ascii="GHEA Grapalat" w:hAnsi="GHEA Grapalat"/>
                <w:sz w:val="20"/>
                <w:szCs w:val="20"/>
              </w:rPr>
              <w:t xml:space="preserve"> </w:t>
            </w:r>
            <w:r w:rsidRPr="001C06BC">
              <w:rPr>
                <w:rFonts w:ascii="GHEA Grapalat" w:hAnsi="GHEA Grapalat" w:hint="eastAsia"/>
                <w:sz w:val="20"/>
                <w:szCs w:val="20"/>
              </w:rPr>
              <w:t>экспертиза</w:t>
            </w:r>
          </w:p>
        </w:tc>
      </w:tr>
      <w:tr w:rsidR="00441DDF" w:rsidRPr="00511928" w:rsidTr="007B1672">
        <w:trPr>
          <w:trHeight w:val="517"/>
        </w:trPr>
        <w:tc>
          <w:tcPr>
            <w:tcW w:w="2677" w:type="dxa"/>
            <w:tcBorders>
              <w:top w:val="nil"/>
              <w:bottom w:val="nil"/>
              <w:right w:val="nil"/>
            </w:tcBorders>
          </w:tcPr>
          <w:p w:rsidR="00441DDF" w:rsidRPr="00C92B73" w:rsidRDefault="00441DDF" w:rsidP="00441DDF">
            <w:pPr>
              <w:spacing w:line="240" w:lineRule="atLeast"/>
              <w:jc w:val="both"/>
              <w:rPr>
                <w:rFonts w:ascii="GHEA Grapalat" w:hAnsi="GHEA Grapalat"/>
                <w:b/>
                <w:i/>
                <w:iCs/>
                <w:sz w:val="20"/>
                <w:szCs w:val="20"/>
                <w:lang w:val="hy-AM"/>
              </w:rPr>
            </w:pPr>
            <w:r w:rsidRPr="00B02DC7">
              <w:rPr>
                <w:rFonts w:ascii="GHEA Grapalat" w:hAnsi="GHEA Grapalat" w:hint="eastAsia"/>
                <w:b/>
                <w:i/>
                <w:iCs/>
                <w:sz w:val="20"/>
                <w:szCs w:val="20"/>
                <w:lang w:val="hy-AM"/>
              </w:rPr>
              <w:t>Общие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положения</w:t>
            </w:r>
          </w:p>
        </w:tc>
        <w:tc>
          <w:tcPr>
            <w:tcW w:w="7921" w:type="dxa"/>
            <w:gridSpan w:val="2"/>
            <w:tcBorders>
              <w:top w:val="nil"/>
              <w:left w:val="nil"/>
              <w:bottom w:val="nil"/>
            </w:tcBorders>
          </w:tcPr>
          <w:p w:rsidR="00441DDF" w:rsidRPr="00A71809" w:rsidRDefault="00441DDF" w:rsidP="00441DDF">
            <w:pPr>
              <w:pStyle w:val="ListParagraph1"/>
              <w:spacing w:line="240" w:lineRule="atLeast"/>
              <w:ind w:left="0"/>
              <w:jc w:val="both"/>
              <w:rPr>
                <w:rFonts w:ascii="GHEA Grapalat" w:hAnsi="GHEA Grapalat"/>
                <w:sz w:val="20"/>
                <w:szCs w:val="20"/>
                <w:lang w:val="hy-AM"/>
              </w:rPr>
            </w:pP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сметная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должна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быть</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соответствии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применимыми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строительными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Республики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Армения</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технической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характеристикой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работ</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по</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составлению</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проектно</w:t>
            </w:r>
            <w:r w:rsidRPr="00B13BB2">
              <w:rPr>
                <w:rFonts w:ascii="GHEA Grapalat" w:hAnsi="GHEA Grapalat"/>
                <w:sz w:val="20"/>
                <w:szCs w:val="20"/>
                <w:lang w:val="hy-AM"/>
              </w:rPr>
              <w:t>-</w:t>
            </w:r>
            <w:r w:rsidRPr="00B13BB2">
              <w:rPr>
                <w:rFonts w:ascii="GHEA Grapalat" w:hAnsi="GHEA Grapalat" w:hint="eastAsia"/>
                <w:sz w:val="20"/>
                <w:szCs w:val="20"/>
                <w:lang w:val="hy-AM"/>
              </w:rPr>
              <w:t>сметной</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документации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графиком</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закупок</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далее</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техническое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задание</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требованиями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установленными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действующими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в</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РА</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нормативно</w:t>
            </w:r>
            <w:r w:rsidRPr="00B13BB2">
              <w:rPr>
                <w:rFonts w:ascii="GHEA Grapalat" w:hAnsi="GHEA Grapalat"/>
                <w:sz w:val="20"/>
                <w:szCs w:val="20"/>
                <w:lang w:val="hy-AM"/>
              </w:rPr>
              <w:t>-</w:t>
            </w:r>
            <w:r w:rsidRPr="00B13BB2">
              <w:rPr>
                <w:rFonts w:ascii="GHEA Grapalat" w:hAnsi="GHEA Grapalat" w:hint="eastAsia"/>
                <w:sz w:val="20"/>
                <w:szCs w:val="20"/>
                <w:lang w:val="hy-AM"/>
              </w:rPr>
              <w:t>техническими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документами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нормативными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правовыми</w:t>
            </w:r>
            <w:r w:rsidRPr="00B13BB2">
              <w:rPr>
                <w:rFonts w:ascii="GHEA Grapalat" w:hAnsi="GHEA Grapalat"/>
                <w:sz w:val="20"/>
                <w:szCs w:val="20"/>
                <w:lang w:val="hy-AM"/>
              </w:rPr>
              <w:t xml:space="preserve"> </w:t>
            </w:r>
            <w:r w:rsidRPr="00B13BB2">
              <w:rPr>
                <w:rFonts w:ascii="GHEA Grapalat" w:hAnsi="GHEA Grapalat" w:hint="eastAsia"/>
                <w:sz w:val="20"/>
                <w:szCs w:val="20"/>
                <w:lang w:val="hy-AM"/>
              </w:rPr>
              <w:t>актами</w:t>
            </w:r>
            <w:r w:rsidRPr="00B13BB2">
              <w:rPr>
                <w:rFonts w:ascii="GHEA Grapalat" w:hAnsi="GHEA Grapalat"/>
                <w:sz w:val="20"/>
                <w:szCs w:val="20"/>
                <w:lang w:val="hy-AM"/>
              </w:rPr>
              <w:t>.</w:t>
            </w:r>
          </w:p>
        </w:tc>
      </w:tr>
      <w:tr w:rsidR="00441DDF" w:rsidRPr="00511928" w:rsidTr="007B1672">
        <w:trPr>
          <w:trHeight w:val="96"/>
        </w:trPr>
        <w:tc>
          <w:tcPr>
            <w:tcW w:w="2677" w:type="dxa"/>
            <w:tcBorders>
              <w:top w:val="nil"/>
              <w:bottom w:val="nil"/>
              <w:right w:val="nil"/>
            </w:tcBorders>
          </w:tcPr>
          <w:p w:rsidR="00441DDF" w:rsidRPr="00C92B73" w:rsidRDefault="00441DDF" w:rsidP="00441DDF">
            <w:pPr>
              <w:spacing w:line="240" w:lineRule="atLeast"/>
              <w:jc w:val="both"/>
              <w:rPr>
                <w:rFonts w:ascii="GHEA Grapalat" w:hAnsi="GHEA Grapalat"/>
                <w:b/>
                <w:i/>
                <w:iCs/>
                <w:sz w:val="16"/>
                <w:szCs w:val="20"/>
                <w:lang w:val="hy-AM"/>
              </w:rPr>
            </w:pPr>
          </w:p>
        </w:tc>
        <w:tc>
          <w:tcPr>
            <w:tcW w:w="7921" w:type="dxa"/>
            <w:gridSpan w:val="2"/>
            <w:tcBorders>
              <w:top w:val="nil"/>
              <w:left w:val="nil"/>
              <w:bottom w:val="nil"/>
            </w:tcBorders>
          </w:tcPr>
          <w:p w:rsidR="00441DDF" w:rsidRPr="00963DCC" w:rsidRDefault="00441DDF" w:rsidP="00441DDF">
            <w:pPr>
              <w:pStyle w:val="ListParagraph1"/>
              <w:spacing w:line="240" w:lineRule="atLeast"/>
              <w:ind w:left="0"/>
              <w:jc w:val="both"/>
              <w:rPr>
                <w:rFonts w:ascii="GHEA Grapalat" w:hAnsi="GHEA Grapalat"/>
                <w:sz w:val="16"/>
                <w:szCs w:val="20"/>
                <w:lang w:val="hy-AM"/>
              </w:rPr>
            </w:pPr>
          </w:p>
        </w:tc>
      </w:tr>
      <w:tr w:rsidR="00441DDF" w:rsidRPr="00BA7086" w:rsidTr="007B1672">
        <w:trPr>
          <w:trHeight w:val="412"/>
        </w:trPr>
        <w:tc>
          <w:tcPr>
            <w:tcW w:w="2677" w:type="dxa"/>
            <w:tcBorders>
              <w:top w:val="nil"/>
              <w:bottom w:val="nil"/>
              <w:right w:val="nil"/>
            </w:tcBorders>
          </w:tcPr>
          <w:p w:rsidR="00441DDF" w:rsidRPr="00C92B73" w:rsidRDefault="00441DDF" w:rsidP="00441DDF">
            <w:pPr>
              <w:spacing w:line="240" w:lineRule="atLeast"/>
              <w:rPr>
                <w:rFonts w:ascii="GHEA Grapalat" w:hAnsi="GHEA Grapalat"/>
                <w:b/>
                <w:i/>
                <w:iCs/>
                <w:sz w:val="20"/>
                <w:szCs w:val="20"/>
              </w:rPr>
            </w:pPr>
            <w:r w:rsidRPr="00B02DC7">
              <w:rPr>
                <w:rFonts w:ascii="GHEA Grapalat" w:hAnsi="GHEA Grapalat" w:hint="eastAsia"/>
                <w:b/>
                <w:i/>
                <w:iCs/>
                <w:sz w:val="20"/>
                <w:szCs w:val="20"/>
              </w:rPr>
              <w:t>Основные</w:t>
            </w:r>
            <w:r w:rsidRPr="00B02DC7">
              <w:rPr>
                <w:rFonts w:ascii="GHEA Grapalat" w:hAnsi="GHEA Grapalat"/>
                <w:b/>
                <w:i/>
                <w:iCs/>
                <w:sz w:val="20"/>
                <w:szCs w:val="20"/>
              </w:rPr>
              <w:t xml:space="preserve"> </w:t>
            </w:r>
            <w:r w:rsidRPr="00B02DC7">
              <w:rPr>
                <w:rFonts w:ascii="GHEA Grapalat" w:hAnsi="GHEA Grapalat" w:hint="eastAsia"/>
                <w:b/>
                <w:i/>
                <w:iCs/>
                <w:sz w:val="20"/>
                <w:szCs w:val="20"/>
              </w:rPr>
              <w:t>обязанности</w:t>
            </w:r>
          </w:p>
        </w:tc>
        <w:tc>
          <w:tcPr>
            <w:tcW w:w="7921" w:type="dxa"/>
            <w:gridSpan w:val="2"/>
            <w:tcBorders>
              <w:top w:val="nil"/>
              <w:left w:val="nil"/>
              <w:bottom w:val="nil"/>
            </w:tcBorders>
          </w:tcPr>
          <w:p w:rsidR="00441DDF" w:rsidRPr="00BA7086" w:rsidRDefault="00441DDF" w:rsidP="00441DDF">
            <w:pPr>
              <w:rPr>
                <w:sz w:val="18"/>
                <w:szCs w:val="18"/>
              </w:rPr>
            </w:pPr>
            <w:r w:rsidRPr="00BA7086">
              <w:rPr>
                <w:rFonts w:ascii="Arial" w:hAnsi="Arial" w:cs="Arial"/>
                <w:sz w:val="18"/>
                <w:szCs w:val="18"/>
              </w:rPr>
              <w:t>Проведение</w:t>
            </w:r>
            <w:r w:rsidRPr="00BA7086">
              <w:rPr>
                <w:sz w:val="18"/>
                <w:szCs w:val="18"/>
              </w:rPr>
              <w:t xml:space="preserve"> </w:t>
            </w:r>
            <w:r w:rsidRPr="00BA7086">
              <w:rPr>
                <w:rFonts w:ascii="Arial" w:hAnsi="Arial" w:cs="Arial"/>
                <w:sz w:val="18"/>
                <w:szCs w:val="18"/>
              </w:rPr>
              <w:t>экспертизы</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экспертиза</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программы</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архитектурно</w:t>
            </w:r>
            <w:r w:rsidRPr="00BA7086">
              <w:rPr>
                <w:sz w:val="18"/>
                <w:szCs w:val="18"/>
              </w:rPr>
              <w:t>-</w:t>
            </w:r>
            <w:r w:rsidRPr="00BA7086">
              <w:rPr>
                <w:rFonts w:ascii="Arial" w:hAnsi="Arial" w:cs="Arial"/>
                <w:sz w:val="18"/>
                <w:szCs w:val="18"/>
              </w:rPr>
              <w:t>строительной</w:t>
            </w:r>
            <w:r w:rsidRPr="00BA7086">
              <w:rPr>
                <w:sz w:val="18"/>
                <w:szCs w:val="18"/>
              </w:rPr>
              <w:t xml:space="preserve"> </w:t>
            </w:r>
            <w:r w:rsidRPr="00BA7086">
              <w:rPr>
                <w:rFonts w:ascii="Arial" w:hAnsi="Arial" w:cs="Arial"/>
                <w:sz w:val="18"/>
                <w:szCs w:val="18"/>
              </w:rPr>
              <w:t>проектной</w:t>
            </w:r>
            <w:r w:rsidRPr="00BA7086">
              <w:rPr>
                <w:sz w:val="18"/>
                <w:szCs w:val="18"/>
              </w:rPr>
              <w:t xml:space="preserve"> </w:t>
            </w:r>
            <w:r w:rsidRPr="00BA7086">
              <w:rPr>
                <w:rFonts w:ascii="Arial" w:hAnsi="Arial" w:cs="Arial"/>
                <w:sz w:val="18"/>
                <w:szCs w:val="18"/>
              </w:rPr>
              <w:t>документации</w:t>
            </w:r>
            <w:r w:rsidRPr="00BA7086">
              <w:rPr>
                <w:sz w:val="18"/>
                <w:szCs w:val="18"/>
              </w:rPr>
              <w:t xml:space="preserve"> (</w:t>
            </w:r>
            <w:r w:rsidRPr="00BA7086">
              <w:rPr>
                <w:rFonts w:ascii="Arial" w:hAnsi="Arial" w:cs="Arial"/>
                <w:sz w:val="18"/>
                <w:szCs w:val="18"/>
              </w:rPr>
              <w:t>далее</w:t>
            </w:r>
            <w:r w:rsidRPr="00BA7086">
              <w:rPr>
                <w:sz w:val="18"/>
                <w:szCs w:val="18"/>
              </w:rPr>
              <w:t xml:space="preserve"> – </w:t>
            </w:r>
            <w:r w:rsidRPr="00BA7086">
              <w:rPr>
                <w:rFonts w:ascii="Arial" w:hAnsi="Arial" w:cs="Arial"/>
                <w:sz w:val="18"/>
                <w:szCs w:val="18"/>
              </w:rPr>
              <w:t>градостроительная</w:t>
            </w:r>
            <w:r w:rsidRPr="00BA7086">
              <w:rPr>
                <w:sz w:val="18"/>
                <w:szCs w:val="18"/>
              </w:rPr>
              <w:t xml:space="preserve"> </w:t>
            </w:r>
            <w:r w:rsidRPr="00BA7086">
              <w:rPr>
                <w:rFonts w:ascii="Arial" w:hAnsi="Arial" w:cs="Arial"/>
                <w:sz w:val="18"/>
                <w:szCs w:val="18"/>
              </w:rPr>
              <w:t>документация</w:t>
            </w:r>
            <w:r w:rsidRPr="00BA7086">
              <w:rPr>
                <w:sz w:val="18"/>
                <w:szCs w:val="18"/>
              </w:rPr>
              <w:t xml:space="preserve">) </w:t>
            </w:r>
            <w:r w:rsidRPr="00BA7086">
              <w:rPr>
                <w:rFonts w:ascii="Arial" w:hAnsi="Arial" w:cs="Arial"/>
                <w:sz w:val="18"/>
                <w:szCs w:val="18"/>
              </w:rPr>
              <w:t>на</w:t>
            </w:r>
            <w:r w:rsidRPr="00BA7086">
              <w:rPr>
                <w:sz w:val="18"/>
                <w:szCs w:val="18"/>
              </w:rPr>
              <w:t xml:space="preserve"> </w:t>
            </w:r>
            <w:r w:rsidRPr="00BA7086">
              <w:rPr>
                <w:rFonts w:ascii="Arial" w:hAnsi="Arial" w:cs="Arial"/>
                <w:sz w:val="18"/>
                <w:szCs w:val="18"/>
              </w:rPr>
              <w:t>территории</w:t>
            </w:r>
            <w:r w:rsidRPr="00BA7086">
              <w:rPr>
                <w:sz w:val="18"/>
                <w:szCs w:val="18"/>
              </w:rPr>
              <w:t xml:space="preserve"> </w:t>
            </w:r>
            <w:r w:rsidRPr="00BA7086">
              <w:rPr>
                <w:rFonts w:ascii="Arial" w:hAnsi="Arial" w:cs="Arial"/>
                <w:sz w:val="18"/>
                <w:szCs w:val="18"/>
              </w:rPr>
              <w:t>Республики</w:t>
            </w:r>
            <w:r w:rsidRPr="00BA7086">
              <w:rPr>
                <w:sz w:val="18"/>
                <w:szCs w:val="18"/>
              </w:rPr>
              <w:t xml:space="preserve"> </w:t>
            </w:r>
            <w:r w:rsidRPr="00BA7086">
              <w:rPr>
                <w:rFonts w:ascii="Arial" w:hAnsi="Arial" w:cs="Arial"/>
                <w:sz w:val="18"/>
                <w:szCs w:val="18"/>
              </w:rPr>
              <w:t>Армения</w:t>
            </w:r>
            <w:r w:rsidRPr="00BA7086">
              <w:rPr>
                <w:sz w:val="18"/>
                <w:szCs w:val="18"/>
              </w:rPr>
              <w:t>.</w:t>
            </w:r>
            <w:bookmarkStart w:id="23" w:name="_GoBack"/>
            <w:bookmarkEnd w:id="23"/>
          </w:p>
        </w:tc>
      </w:tr>
      <w:tr w:rsidR="00441DDF" w:rsidRPr="00BA7086" w:rsidTr="007B1672">
        <w:trPr>
          <w:trHeight w:val="217"/>
        </w:trPr>
        <w:tc>
          <w:tcPr>
            <w:tcW w:w="2677" w:type="dxa"/>
            <w:tcBorders>
              <w:top w:val="nil"/>
              <w:bottom w:val="nil"/>
              <w:right w:val="nil"/>
            </w:tcBorders>
          </w:tcPr>
          <w:p w:rsidR="00441DDF" w:rsidRPr="00BA7086" w:rsidRDefault="00441DDF" w:rsidP="00441DDF">
            <w:pPr>
              <w:spacing w:line="240" w:lineRule="atLeast"/>
              <w:rPr>
                <w:rFonts w:ascii="GHEA Grapalat" w:hAnsi="GHEA Grapalat"/>
                <w:b/>
                <w:i/>
                <w:iCs/>
                <w:sz w:val="16"/>
                <w:szCs w:val="20"/>
              </w:rPr>
            </w:pPr>
          </w:p>
        </w:tc>
        <w:tc>
          <w:tcPr>
            <w:tcW w:w="7921" w:type="dxa"/>
            <w:gridSpan w:val="2"/>
            <w:tcBorders>
              <w:top w:val="nil"/>
              <w:left w:val="nil"/>
              <w:bottom w:val="nil"/>
            </w:tcBorders>
          </w:tcPr>
          <w:p w:rsidR="00441DDF" w:rsidRPr="00BA7086" w:rsidRDefault="00441DDF" w:rsidP="00441DDF">
            <w:pPr>
              <w:rPr>
                <w:sz w:val="18"/>
                <w:szCs w:val="18"/>
              </w:rPr>
            </w:pPr>
            <w:r w:rsidRPr="00BA7086">
              <w:rPr>
                <w:rFonts w:ascii="Arial" w:hAnsi="Arial" w:cs="Arial"/>
                <w:sz w:val="18"/>
                <w:szCs w:val="18"/>
              </w:rPr>
              <w:t>Подготовка</w:t>
            </w:r>
            <w:r w:rsidRPr="00BA7086">
              <w:rPr>
                <w:sz w:val="18"/>
                <w:szCs w:val="18"/>
              </w:rPr>
              <w:t xml:space="preserve"> </w:t>
            </w:r>
            <w:r w:rsidRPr="00BA7086">
              <w:rPr>
                <w:rFonts w:ascii="Arial" w:hAnsi="Arial" w:cs="Arial"/>
                <w:sz w:val="18"/>
                <w:szCs w:val="18"/>
              </w:rPr>
              <w:t>и</w:t>
            </w:r>
            <w:r w:rsidRPr="00BA7086">
              <w:rPr>
                <w:sz w:val="18"/>
                <w:szCs w:val="18"/>
              </w:rPr>
              <w:t xml:space="preserve"> </w:t>
            </w:r>
            <w:r w:rsidRPr="00BA7086">
              <w:rPr>
                <w:rFonts w:ascii="Arial" w:hAnsi="Arial" w:cs="Arial"/>
                <w:sz w:val="18"/>
                <w:szCs w:val="18"/>
              </w:rPr>
              <w:t>предоставление</w:t>
            </w:r>
            <w:r w:rsidRPr="00BA7086">
              <w:rPr>
                <w:sz w:val="18"/>
                <w:szCs w:val="18"/>
              </w:rPr>
              <w:t xml:space="preserve"> </w:t>
            </w:r>
            <w:r w:rsidRPr="00BA7086">
              <w:rPr>
                <w:rFonts w:ascii="Arial" w:hAnsi="Arial" w:cs="Arial"/>
                <w:sz w:val="18"/>
                <w:szCs w:val="18"/>
              </w:rPr>
              <w:t>экспертного</w:t>
            </w:r>
            <w:r w:rsidRPr="00BA7086">
              <w:rPr>
                <w:sz w:val="18"/>
                <w:szCs w:val="18"/>
              </w:rPr>
              <w:t xml:space="preserve"> </w:t>
            </w:r>
            <w:r w:rsidRPr="00BA7086">
              <w:rPr>
                <w:rFonts w:ascii="Arial" w:hAnsi="Arial" w:cs="Arial"/>
                <w:sz w:val="18"/>
                <w:szCs w:val="18"/>
              </w:rPr>
              <w:t>заключения</w:t>
            </w:r>
            <w:r w:rsidRPr="00BA7086">
              <w:rPr>
                <w:sz w:val="18"/>
                <w:szCs w:val="18"/>
              </w:rPr>
              <w:t xml:space="preserve"> </w:t>
            </w:r>
            <w:r w:rsidRPr="00BA7086">
              <w:rPr>
                <w:rFonts w:ascii="Arial" w:hAnsi="Arial" w:cs="Arial"/>
                <w:sz w:val="18"/>
                <w:szCs w:val="18"/>
              </w:rPr>
              <w:t>по</w:t>
            </w:r>
            <w:r w:rsidRPr="00BA7086">
              <w:rPr>
                <w:sz w:val="18"/>
                <w:szCs w:val="18"/>
              </w:rPr>
              <w:t xml:space="preserve"> </w:t>
            </w:r>
            <w:r w:rsidRPr="00BA7086">
              <w:rPr>
                <w:rFonts w:ascii="Arial" w:hAnsi="Arial" w:cs="Arial"/>
                <w:sz w:val="18"/>
                <w:szCs w:val="18"/>
              </w:rPr>
              <w:t>результатам</w:t>
            </w:r>
            <w:r w:rsidRPr="00BA7086">
              <w:rPr>
                <w:sz w:val="18"/>
                <w:szCs w:val="18"/>
              </w:rPr>
              <w:t xml:space="preserve"> </w:t>
            </w:r>
            <w:r w:rsidRPr="00BA7086">
              <w:rPr>
                <w:rFonts w:ascii="Arial" w:hAnsi="Arial" w:cs="Arial"/>
                <w:sz w:val="18"/>
                <w:szCs w:val="18"/>
              </w:rPr>
              <w:t>изучения</w:t>
            </w:r>
            <w:r w:rsidRPr="00BA7086">
              <w:rPr>
                <w:sz w:val="18"/>
                <w:szCs w:val="18"/>
              </w:rPr>
              <w:t xml:space="preserve"> </w:t>
            </w:r>
            <w:r w:rsidRPr="00BA7086">
              <w:rPr>
                <w:rFonts w:ascii="Arial" w:hAnsi="Arial" w:cs="Arial"/>
                <w:sz w:val="18"/>
                <w:szCs w:val="18"/>
              </w:rPr>
              <w:t>градостроительной</w:t>
            </w:r>
            <w:r w:rsidRPr="00BA7086">
              <w:rPr>
                <w:sz w:val="18"/>
                <w:szCs w:val="18"/>
              </w:rPr>
              <w:t xml:space="preserve"> </w:t>
            </w:r>
            <w:r w:rsidRPr="00BA7086">
              <w:rPr>
                <w:rFonts w:ascii="Arial" w:hAnsi="Arial" w:cs="Arial"/>
                <w:sz w:val="18"/>
                <w:szCs w:val="18"/>
              </w:rPr>
              <w:t>документации</w:t>
            </w:r>
            <w:r w:rsidRPr="00BA7086">
              <w:rPr>
                <w:sz w:val="18"/>
                <w:szCs w:val="18"/>
              </w:rPr>
              <w:t>.</w:t>
            </w:r>
          </w:p>
        </w:tc>
      </w:tr>
      <w:tr w:rsidR="00441DDF" w:rsidRPr="00511928" w:rsidTr="007B1672">
        <w:trPr>
          <w:trHeight w:val="1146"/>
        </w:trPr>
        <w:tc>
          <w:tcPr>
            <w:tcW w:w="2677" w:type="dxa"/>
            <w:tcBorders>
              <w:top w:val="nil"/>
              <w:right w:val="nil"/>
            </w:tcBorders>
          </w:tcPr>
          <w:p w:rsidR="00441DDF" w:rsidRPr="00C92B73" w:rsidRDefault="00441DDF" w:rsidP="00441DDF">
            <w:pPr>
              <w:spacing w:line="240" w:lineRule="atLeast"/>
              <w:rPr>
                <w:rFonts w:ascii="GHEA Grapalat" w:hAnsi="GHEA Grapalat"/>
                <w:b/>
                <w:i/>
                <w:iCs/>
                <w:sz w:val="20"/>
                <w:szCs w:val="20"/>
                <w:lang w:val="hy-AM"/>
              </w:rPr>
            </w:pPr>
            <w:r w:rsidRPr="00B02DC7">
              <w:rPr>
                <w:rFonts w:ascii="GHEA Grapalat" w:hAnsi="GHEA Grapalat" w:hint="eastAsia"/>
                <w:b/>
                <w:i/>
                <w:iCs/>
                <w:sz w:val="20"/>
                <w:szCs w:val="20"/>
                <w:lang w:val="hy-AM"/>
              </w:rPr>
              <w:t>Законодательные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и</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нормативные</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требования</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к</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проведению</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экспертизы</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градостроительной</w:t>
            </w:r>
            <w:r w:rsidRPr="00B02DC7">
              <w:rPr>
                <w:rFonts w:ascii="GHEA Grapalat" w:hAnsi="GHEA Grapalat"/>
                <w:b/>
                <w:i/>
                <w:iCs/>
                <w:sz w:val="20"/>
                <w:szCs w:val="20"/>
                <w:lang w:val="hy-AM"/>
              </w:rPr>
              <w:t xml:space="preserve"> </w:t>
            </w:r>
            <w:r w:rsidRPr="00B02DC7">
              <w:rPr>
                <w:rFonts w:ascii="GHEA Grapalat" w:hAnsi="GHEA Grapalat" w:hint="eastAsia"/>
                <w:b/>
                <w:i/>
                <w:iCs/>
                <w:sz w:val="20"/>
                <w:szCs w:val="20"/>
                <w:lang w:val="hy-AM"/>
              </w:rPr>
              <w:t>документации</w:t>
            </w:r>
          </w:p>
        </w:tc>
        <w:tc>
          <w:tcPr>
            <w:tcW w:w="7921" w:type="dxa"/>
            <w:gridSpan w:val="2"/>
            <w:tcBorders>
              <w:top w:val="nil"/>
              <w:left w:val="nil"/>
            </w:tcBorders>
          </w:tcPr>
          <w:p w:rsidR="00441DDF" w:rsidRPr="000F55C0" w:rsidRDefault="00441DDF" w:rsidP="00441DDF">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Проводить</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соответствии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w:t>
            </w:r>
            <w:r>
              <w:rPr>
                <w:rFonts w:ascii="Arial" w:hAnsi="Arial" w:cs="Arial"/>
                <w:sz w:val="20"/>
                <w:szCs w:val="20"/>
              </w:rPr>
              <w:t>:</w:t>
            </w:r>
          </w:p>
          <w:p w:rsidR="00441DDF" w:rsidRPr="000F55C0" w:rsidRDefault="00441DDF" w:rsidP="00441DDF">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Pr>
                <w:rFonts w:ascii="GHEA Grapalat" w:hAnsi="GHEA Grapalat"/>
                <w:sz w:val="20"/>
                <w:szCs w:val="20"/>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градостроительстве</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rsidR="00441DDF" w:rsidRPr="000F55C0" w:rsidRDefault="00441DDF" w:rsidP="00441DDF">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Закон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закупках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w:t>
            </w:r>
          </w:p>
          <w:p w:rsidR="00441DDF" w:rsidRPr="000F55C0" w:rsidRDefault="00441DDF" w:rsidP="00441DDF">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Приказ</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председателя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комитета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градостроительству</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28-N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12.12.2022 </w:t>
            </w:r>
            <w:r w:rsidRPr="000F55C0">
              <w:rPr>
                <w:rFonts w:ascii="GHEA Grapalat" w:hAnsi="GHEA Grapalat" w:hint="eastAsia"/>
                <w:sz w:val="20"/>
                <w:szCs w:val="20"/>
                <w:lang w:val="hy-AM"/>
              </w:rPr>
              <w:t>г</w:t>
            </w:r>
            <w:r w:rsidRPr="000F55C0">
              <w:rPr>
                <w:rFonts w:ascii="GHEA Grapalat" w:hAnsi="GHEA Grapalat"/>
                <w:sz w:val="20"/>
                <w:szCs w:val="20"/>
                <w:lang w:val="hy-AM"/>
              </w:rPr>
              <w:t>.</w:t>
            </w:r>
          </w:p>
          <w:p w:rsidR="00441DDF" w:rsidRPr="000F55C0" w:rsidRDefault="00441DDF" w:rsidP="00441DDF">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Технический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регламент</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Таможенного</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союза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ТР</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ТС</w:t>
            </w:r>
            <w:r w:rsidRPr="000F55C0">
              <w:rPr>
                <w:rFonts w:ascii="GHEA Grapalat" w:hAnsi="GHEA Grapalat"/>
                <w:sz w:val="20"/>
                <w:szCs w:val="20"/>
                <w:lang w:val="hy-AM"/>
              </w:rPr>
              <w:t xml:space="preserve"> 014-2011,</w:t>
            </w:r>
          </w:p>
          <w:p w:rsidR="00441DDF" w:rsidRPr="000F55C0" w:rsidRDefault="00441DDF" w:rsidP="00441DDF">
            <w:pPr>
              <w:numPr>
                <w:ilvl w:val="0"/>
                <w:numId w:val="48"/>
              </w:numPr>
              <w:spacing w:line="240" w:lineRule="atLeast"/>
              <w:jc w:val="both"/>
              <w:rPr>
                <w:rFonts w:ascii="GHEA Grapalat" w:hAnsi="GHEA Grapalat"/>
                <w:sz w:val="20"/>
                <w:szCs w:val="20"/>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других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для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застройки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проведения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экспертизы</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документов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выдачи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электронных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градостроительных</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разрешений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Республики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Армения</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596-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19 </w:t>
            </w:r>
            <w:r w:rsidRPr="000F55C0">
              <w:rPr>
                <w:rFonts w:ascii="GHEA Grapalat" w:hAnsi="GHEA Grapalat" w:hint="eastAsia"/>
                <w:sz w:val="20"/>
                <w:szCs w:val="20"/>
                <w:lang w:val="hy-AM"/>
              </w:rPr>
              <w:t>марта</w:t>
            </w:r>
            <w:r w:rsidRPr="000F55C0">
              <w:rPr>
                <w:rFonts w:ascii="GHEA Grapalat" w:hAnsi="GHEA Grapalat"/>
                <w:sz w:val="20"/>
                <w:szCs w:val="20"/>
                <w:lang w:val="hy-AM"/>
              </w:rPr>
              <w:t xml:space="preserve"> 2015 </w:t>
            </w:r>
            <w:r w:rsidRPr="000F55C0">
              <w:rPr>
                <w:rFonts w:ascii="GHEA Grapalat" w:hAnsi="GHEA Grapalat" w:hint="eastAsia"/>
                <w:sz w:val="20"/>
                <w:szCs w:val="20"/>
                <w:lang w:val="hy-AM"/>
              </w:rPr>
              <w:t>года</w:t>
            </w:r>
            <w:r w:rsidRPr="000F55C0">
              <w:rPr>
                <w:rFonts w:ascii="GHEA Grapalat" w:hAnsi="GHEA Grapalat"/>
                <w:sz w:val="20"/>
                <w:szCs w:val="20"/>
                <w:lang w:val="hy-AM"/>
              </w:rPr>
              <w:t xml:space="preserve"> </w:t>
            </w:r>
          </w:p>
          <w:p w:rsidR="00441DDF" w:rsidRPr="00586F32" w:rsidRDefault="00441DDF" w:rsidP="00441DDF">
            <w:pPr>
              <w:numPr>
                <w:ilvl w:val="0"/>
                <w:numId w:val="48"/>
              </w:numPr>
              <w:spacing w:line="240" w:lineRule="atLeast"/>
              <w:jc w:val="both"/>
              <w:rPr>
                <w:rFonts w:ascii="GHEA Grapalat" w:hAnsi="GHEA Grapalat"/>
                <w:sz w:val="19"/>
                <w:szCs w:val="19"/>
                <w:lang w:val="hy-AM"/>
              </w:rPr>
            </w:pPr>
            <w:r w:rsidRPr="000F55C0">
              <w:rPr>
                <w:rFonts w:ascii="GHEA Grapalat" w:hAnsi="GHEA Grapalat" w:hint="eastAsia"/>
                <w:sz w:val="20"/>
                <w:szCs w:val="20"/>
                <w:lang w:val="hy-AM"/>
              </w:rPr>
              <w:t>Порядок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организации</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процесса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закупок</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утвержденный</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постановлением</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правительства</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РА</w:t>
            </w:r>
            <w:r>
              <w:rPr>
                <w:rFonts w:ascii="GHEA Grapalat" w:hAnsi="GHEA Grapalat"/>
                <w:sz w:val="20"/>
                <w:szCs w:val="20"/>
              </w:rPr>
              <w:t xml:space="preserve"> </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w:t>
            </w:r>
            <w:r w:rsidRPr="000F55C0">
              <w:rPr>
                <w:rFonts w:ascii="GHEA Grapalat" w:hAnsi="GHEA Grapalat"/>
                <w:sz w:val="20"/>
                <w:szCs w:val="20"/>
                <w:lang w:val="hy-AM"/>
              </w:rPr>
              <w:t xml:space="preserve"> 526-</w:t>
            </w:r>
            <w:r w:rsidRPr="000F55C0">
              <w:rPr>
                <w:rFonts w:ascii="GHEA Grapalat" w:hAnsi="GHEA Grapalat" w:hint="eastAsia"/>
                <w:sz w:val="20"/>
                <w:szCs w:val="20"/>
                <w:lang w:val="hy-AM"/>
              </w:rPr>
              <w:t>Н</w:t>
            </w:r>
            <w:r w:rsidRPr="000F55C0">
              <w:rPr>
                <w:rFonts w:ascii="GHEA Grapalat" w:hAnsi="GHEA Grapalat"/>
                <w:sz w:val="20"/>
                <w:szCs w:val="20"/>
                <w:lang w:val="hy-AM"/>
              </w:rPr>
              <w:t xml:space="preserve">  </w:t>
            </w:r>
            <w:r w:rsidRPr="000F55C0">
              <w:rPr>
                <w:rFonts w:ascii="GHEA Grapalat" w:hAnsi="GHEA Grapalat" w:hint="eastAsia"/>
                <w:sz w:val="20"/>
                <w:szCs w:val="20"/>
                <w:lang w:val="hy-AM"/>
              </w:rPr>
              <w:t>от</w:t>
            </w:r>
            <w:r w:rsidRPr="000F55C0">
              <w:rPr>
                <w:rFonts w:ascii="GHEA Grapalat" w:hAnsi="GHEA Grapalat"/>
                <w:sz w:val="20"/>
                <w:szCs w:val="20"/>
                <w:lang w:val="hy-AM"/>
              </w:rPr>
              <w:t xml:space="preserve"> 4 </w:t>
            </w:r>
            <w:r w:rsidRPr="000F55C0">
              <w:rPr>
                <w:rFonts w:ascii="GHEA Grapalat" w:hAnsi="GHEA Grapalat" w:hint="eastAsia"/>
                <w:sz w:val="20"/>
                <w:szCs w:val="20"/>
                <w:lang w:val="hy-AM"/>
              </w:rPr>
              <w:t>мая</w:t>
            </w:r>
            <w:r w:rsidRPr="000F55C0">
              <w:rPr>
                <w:rFonts w:ascii="GHEA Grapalat" w:hAnsi="GHEA Grapalat"/>
                <w:sz w:val="20"/>
                <w:szCs w:val="20"/>
                <w:lang w:val="hy-AM"/>
              </w:rPr>
              <w:t xml:space="preserve"> 2017 </w:t>
            </w:r>
            <w:r w:rsidRPr="000F55C0">
              <w:rPr>
                <w:rFonts w:ascii="GHEA Grapalat" w:hAnsi="GHEA Grapalat" w:hint="eastAsia"/>
                <w:sz w:val="20"/>
                <w:szCs w:val="20"/>
                <w:lang w:val="hy-AM"/>
              </w:rPr>
              <w:t>года</w:t>
            </w:r>
            <w:r w:rsidRPr="000F55C0">
              <w:rPr>
                <w:rFonts w:ascii="GHEA Grapalat" w:hAnsi="GHEA Grapalat"/>
                <w:sz w:val="20"/>
                <w:szCs w:val="20"/>
                <w:lang w:val="hy-AM"/>
              </w:rPr>
              <w:t>.</w:t>
            </w:r>
          </w:p>
        </w:tc>
      </w:tr>
      <w:tr w:rsidR="00441DDF" w:rsidRPr="00EA3188" w:rsidTr="007B1672">
        <w:trPr>
          <w:trHeight w:val="210"/>
        </w:trPr>
        <w:tc>
          <w:tcPr>
            <w:tcW w:w="10598" w:type="dxa"/>
            <w:gridSpan w:val="3"/>
          </w:tcPr>
          <w:p w:rsidR="00441DDF" w:rsidRPr="00C92B73" w:rsidRDefault="00441DDF" w:rsidP="00441DDF">
            <w:pPr>
              <w:pStyle w:val="ListParagraph1"/>
              <w:spacing w:line="240" w:lineRule="atLeast"/>
              <w:ind w:left="360"/>
              <w:jc w:val="center"/>
              <w:rPr>
                <w:rFonts w:ascii="GHEA Grapalat" w:hAnsi="GHEA Grapalat"/>
                <w:b/>
                <w:i/>
                <w:iCs/>
                <w:sz w:val="20"/>
                <w:szCs w:val="20"/>
                <w:lang w:val="hy-AM"/>
              </w:rPr>
            </w:pPr>
            <w:r w:rsidRPr="002D08C8">
              <w:rPr>
                <w:rFonts w:ascii="GHEA Grapalat" w:hAnsi="GHEA Grapalat" w:hint="eastAsia"/>
                <w:b/>
                <w:i/>
                <w:iCs/>
                <w:sz w:val="20"/>
                <w:szCs w:val="20"/>
              </w:rPr>
              <w:t>Срок</w:t>
            </w:r>
            <w:r w:rsidRPr="002D08C8">
              <w:rPr>
                <w:rFonts w:ascii="GHEA Grapalat" w:hAnsi="GHEA Grapalat"/>
                <w:b/>
                <w:i/>
                <w:iCs/>
                <w:sz w:val="20"/>
                <w:szCs w:val="20"/>
              </w:rPr>
              <w:t xml:space="preserve"> </w:t>
            </w:r>
            <w:r w:rsidRPr="002D08C8">
              <w:rPr>
                <w:rFonts w:ascii="GHEA Grapalat" w:hAnsi="GHEA Grapalat" w:hint="eastAsia"/>
                <w:b/>
                <w:i/>
                <w:iCs/>
                <w:sz w:val="20"/>
                <w:szCs w:val="20"/>
              </w:rPr>
              <w:t>предоставления</w:t>
            </w:r>
            <w:r w:rsidRPr="002D08C8">
              <w:rPr>
                <w:rFonts w:ascii="GHEA Grapalat" w:hAnsi="GHEA Grapalat"/>
                <w:b/>
                <w:i/>
                <w:iCs/>
                <w:sz w:val="20"/>
                <w:szCs w:val="20"/>
              </w:rPr>
              <w:t xml:space="preserve"> </w:t>
            </w:r>
            <w:r w:rsidRPr="002D08C8">
              <w:rPr>
                <w:rFonts w:ascii="GHEA Grapalat" w:hAnsi="GHEA Grapalat" w:hint="eastAsia"/>
                <w:b/>
                <w:i/>
                <w:iCs/>
                <w:sz w:val="20"/>
                <w:szCs w:val="20"/>
              </w:rPr>
              <w:t>услуги</w:t>
            </w:r>
          </w:p>
        </w:tc>
      </w:tr>
      <w:tr w:rsidR="00441DDF" w:rsidRPr="00EA3188" w:rsidTr="007B1672">
        <w:trPr>
          <w:trHeight w:val="217"/>
        </w:trPr>
        <w:tc>
          <w:tcPr>
            <w:tcW w:w="4367" w:type="dxa"/>
            <w:gridSpan w:val="2"/>
          </w:tcPr>
          <w:p w:rsidR="00441DDF" w:rsidRPr="00C92B73" w:rsidRDefault="00441DDF" w:rsidP="00441DDF">
            <w:pPr>
              <w:spacing w:line="240" w:lineRule="atLeast"/>
              <w:jc w:val="center"/>
              <w:rPr>
                <w:rFonts w:ascii="GHEA Grapalat" w:hAnsi="GHEA Grapalat"/>
                <w:b/>
                <w:i/>
                <w:iCs/>
                <w:sz w:val="20"/>
                <w:szCs w:val="20"/>
              </w:rPr>
            </w:pPr>
            <w:r w:rsidRPr="002D08C8">
              <w:rPr>
                <w:rFonts w:ascii="GHEA Grapalat" w:hAnsi="GHEA Grapalat" w:hint="eastAsia"/>
                <w:b/>
                <w:i/>
                <w:iCs/>
                <w:sz w:val="20"/>
                <w:szCs w:val="20"/>
              </w:rPr>
              <w:t>начало</w:t>
            </w:r>
          </w:p>
        </w:tc>
        <w:tc>
          <w:tcPr>
            <w:tcW w:w="6231" w:type="dxa"/>
          </w:tcPr>
          <w:p w:rsidR="00441DDF" w:rsidRPr="00175CE2" w:rsidRDefault="00441DDF" w:rsidP="00441DDF">
            <w:pPr>
              <w:pStyle w:val="ListParagraph1"/>
              <w:spacing w:line="240" w:lineRule="atLeast"/>
              <w:ind w:left="360"/>
              <w:jc w:val="center"/>
              <w:rPr>
                <w:rFonts w:ascii="GHEA Grapalat" w:hAnsi="GHEA Grapalat"/>
                <w:b/>
                <w:sz w:val="20"/>
                <w:szCs w:val="20"/>
                <w:lang w:val="hy-AM"/>
              </w:rPr>
            </w:pPr>
            <w:r w:rsidRPr="002D08C8">
              <w:rPr>
                <w:rFonts w:ascii="GHEA Grapalat" w:hAnsi="GHEA Grapalat" w:hint="eastAsia"/>
                <w:b/>
                <w:sz w:val="20"/>
                <w:szCs w:val="20"/>
                <w:lang w:val="hy-AM"/>
              </w:rPr>
              <w:t>завершение</w:t>
            </w:r>
          </w:p>
        </w:tc>
      </w:tr>
      <w:tr w:rsidR="00441DDF" w:rsidRPr="00511928" w:rsidTr="007B1672">
        <w:trPr>
          <w:trHeight w:val="654"/>
        </w:trPr>
        <w:tc>
          <w:tcPr>
            <w:tcW w:w="4367" w:type="dxa"/>
            <w:gridSpan w:val="2"/>
            <w:vAlign w:val="center"/>
          </w:tcPr>
          <w:p w:rsidR="00441DDF" w:rsidRPr="00C92B73" w:rsidRDefault="00441DDF" w:rsidP="00441DDF">
            <w:pPr>
              <w:pStyle w:val="ListParagraph2"/>
              <w:spacing w:line="240" w:lineRule="atLeast"/>
              <w:ind w:left="0"/>
              <w:jc w:val="center"/>
              <w:rPr>
                <w:rFonts w:ascii="GHEA Grapalat" w:hAnsi="GHEA Grapalat"/>
                <w:sz w:val="20"/>
                <w:szCs w:val="20"/>
                <w:lang w:val="hy-AM"/>
              </w:rPr>
            </w:pPr>
            <w:r w:rsidRPr="009F4AFF">
              <w:rPr>
                <w:rFonts w:ascii="GHEA Grapalat" w:hAnsi="GHEA Grapalat" w:hint="eastAsia"/>
                <w:sz w:val="20"/>
                <w:szCs w:val="20"/>
                <w:lang w:val="hy-AM"/>
              </w:rPr>
              <w:t>Дата</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предоставления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Заказчиком</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проектно</w:t>
            </w:r>
            <w:r w:rsidRPr="009F4AFF">
              <w:rPr>
                <w:rFonts w:ascii="GHEA Grapalat" w:hAnsi="GHEA Grapalat"/>
                <w:sz w:val="20"/>
                <w:szCs w:val="20"/>
                <w:lang w:val="hy-AM"/>
              </w:rPr>
              <w:t>-</w:t>
            </w:r>
            <w:r w:rsidRPr="009F4AFF">
              <w:rPr>
                <w:rFonts w:ascii="GHEA Grapalat" w:hAnsi="GHEA Grapalat" w:hint="eastAsia"/>
                <w:sz w:val="20"/>
                <w:szCs w:val="20"/>
                <w:lang w:val="hy-AM"/>
              </w:rPr>
              <w:t>сметной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документации</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Подрядчику</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после</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вступления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Договора</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в</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силу</w:t>
            </w:r>
          </w:p>
        </w:tc>
        <w:tc>
          <w:tcPr>
            <w:tcW w:w="6231" w:type="dxa"/>
            <w:vAlign w:val="center"/>
          </w:tcPr>
          <w:p w:rsidR="00441DDF" w:rsidRPr="008B38B4" w:rsidRDefault="00441DDF" w:rsidP="00441DDF">
            <w:pPr>
              <w:pStyle w:val="ListParagraph2"/>
              <w:spacing w:line="240" w:lineRule="atLeast"/>
              <w:ind w:left="0"/>
              <w:jc w:val="center"/>
              <w:rPr>
                <w:rFonts w:ascii="GHEA Grapalat" w:hAnsi="GHEA Grapalat"/>
                <w:sz w:val="20"/>
                <w:szCs w:val="20"/>
                <w:lang w:val="hy-AM"/>
              </w:rPr>
            </w:pPr>
            <w:r w:rsidRPr="009F4AFF">
              <w:rPr>
                <w:rFonts w:ascii="GHEA Grapalat" w:hAnsi="GHEA Grapalat"/>
                <w:sz w:val="20"/>
                <w:szCs w:val="20"/>
                <w:lang w:val="hy-AM"/>
              </w:rPr>
              <w:t>20 (</w:t>
            </w:r>
            <w:r w:rsidRPr="009F4AFF">
              <w:rPr>
                <w:rFonts w:ascii="GHEA Grapalat" w:hAnsi="GHEA Grapalat" w:hint="eastAsia"/>
                <w:sz w:val="20"/>
                <w:szCs w:val="20"/>
                <w:lang w:val="hy-AM"/>
              </w:rPr>
              <w:t>двадцать</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календарных</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дней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со</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дня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предоставления</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Заказчиком</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проектно</w:t>
            </w:r>
            <w:r w:rsidRPr="009F4AFF">
              <w:rPr>
                <w:rFonts w:ascii="GHEA Grapalat" w:hAnsi="GHEA Grapalat"/>
                <w:sz w:val="20"/>
                <w:szCs w:val="20"/>
                <w:lang w:val="hy-AM"/>
              </w:rPr>
              <w:t>-</w:t>
            </w:r>
            <w:r w:rsidRPr="009F4AFF">
              <w:rPr>
                <w:rFonts w:ascii="GHEA Grapalat" w:hAnsi="GHEA Grapalat" w:hint="eastAsia"/>
                <w:sz w:val="20"/>
                <w:szCs w:val="20"/>
                <w:lang w:val="hy-AM"/>
              </w:rPr>
              <w:t>сметной</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документации</w:t>
            </w:r>
            <w:r w:rsidRPr="009F4AFF">
              <w:rPr>
                <w:rFonts w:ascii="GHEA Grapalat" w:hAnsi="GHEA Grapalat"/>
                <w:sz w:val="20"/>
                <w:szCs w:val="20"/>
                <w:lang w:val="hy-AM"/>
              </w:rPr>
              <w:t xml:space="preserve"> </w:t>
            </w:r>
            <w:r w:rsidRPr="009F4AFF">
              <w:rPr>
                <w:rFonts w:ascii="GHEA Grapalat" w:hAnsi="GHEA Grapalat" w:hint="eastAsia"/>
                <w:sz w:val="20"/>
                <w:szCs w:val="20"/>
                <w:lang w:val="hy-AM"/>
              </w:rPr>
              <w:t>Подрядчику</w:t>
            </w:r>
          </w:p>
        </w:tc>
      </w:tr>
    </w:tbl>
    <w:p w:rsidR="007228FD" w:rsidRPr="00E40AC8" w:rsidRDefault="00441DDF" w:rsidP="003B2F27">
      <w:pPr>
        <w:pStyle w:val="af2"/>
        <w:jc w:val="both"/>
      </w:pPr>
      <w:r>
        <w:rPr>
          <w:rStyle w:val="af6"/>
        </w:rPr>
        <w:t xml:space="preserve"> </w:t>
      </w:r>
      <w:r w:rsidR="007228FD">
        <w:rPr>
          <w:rStyle w:val="af6"/>
        </w:rPr>
        <w:t>**</w:t>
      </w:r>
      <w:r w:rsidR="007228FD">
        <w:t xml:space="preserve"> </w:t>
      </w:r>
      <w:r w:rsidR="007228FD" w:rsidRPr="00AD29CE">
        <w:rPr>
          <w:rFonts w:ascii="GHEA Grapalat" w:hAnsi="GHEA Grapalat"/>
          <w:i/>
        </w:rPr>
        <w:t xml:space="preserve">Если договор заключается на основании части 6 статьи 15 Закона РА "О закупках", то в </w:t>
      </w:r>
      <w:r w:rsidR="007228FD" w:rsidRPr="00AD29CE">
        <w:rPr>
          <w:rFonts w:ascii="GHEA Grapalat" w:hAnsi="GHEA Grapalat"/>
        </w:rPr>
        <w:t xml:space="preserve">графе </w:t>
      </w:r>
      <w:r w:rsidR="007228FD">
        <w:rPr>
          <w:rFonts w:ascii="GHEA Grapalat" w:hAnsi="GHEA Grapalat"/>
          <w:i/>
        </w:rPr>
        <w:t xml:space="preserve">срок </w:t>
      </w:r>
      <w:r w:rsidR="007228FD" w:rsidRPr="00607028">
        <w:rPr>
          <w:rFonts w:ascii="GHEA Grapalat" w:hAnsi="GHEA Grapalat"/>
          <w:i/>
          <w:color w:val="000000" w:themeColor="text1"/>
          <w:sz w:val="22"/>
          <w:szCs w:val="22"/>
        </w:rPr>
        <w:t xml:space="preserve">устанавливается в календарных днях, а его </w:t>
      </w:r>
      <w:r w:rsidR="007228FD" w:rsidRPr="00AD29CE">
        <w:rPr>
          <w:rFonts w:ascii="GHEA Grapalat" w:hAnsi="GHEA Grapalat"/>
          <w:i/>
        </w:rPr>
        <w:t xml:space="preserve">исчисление осуществляется со дня </w:t>
      </w:r>
      <w:proofErr w:type="gramStart"/>
      <w:r w:rsidR="007228FD" w:rsidRPr="00AD29CE">
        <w:rPr>
          <w:rFonts w:ascii="GHEA Grapalat" w:hAnsi="GHEA Grapalat"/>
          <w:i/>
        </w:rPr>
        <w:t>вступления</w:t>
      </w:r>
      <w:proofErr w:type="gramEnd"/>
      <w:r w:rsidR="007228FD" w:rsidRPr="00AD29CE">
        <w:rPr>
          <w:rFonts w:ascii="GHEA Grapalat" w:hAnsi="GHEA Grapalat"/>
          <w:i/>
        </w:rPr>
        <w:t xml:space="preserve"> в силу заключаемого между сторонами соглашения в случае предусмотрения финансовых средств.</w:t>
      </w:r>
    </w:p>
  </w:footnote>
  <w:footnote w:id="28">
    <w:p w:rsidR="007228FD" w:rsidRPr="00366B93" w:rsidRDefault="007228FD" w:rsidP="003B2F27">
      <w:pPr>
        <w:widowControl w:val="0"/>
        <w:spacing w:after="160" w:line="360" w:lineRule="auto"/>
        <w:jc w:val="both"/>
        <w:rPr>
          <w:rFonts w:ascii="GHEA Grapalat" w:hAnsi="GHEA Grapalat" w:cs="Sylfaen"/>
          <w:i/>
          <w:sz w:val="20"/>
          <w:szCs w:val="20"/>
        </w:rPr>
      </w:pPr>
      <w:r w:rsidRPr="00366B93">
        <w:rPr>
          <w:rStyle w:val="af6"/>
          <w:sz w:val="20"/>
          <w:szCs w:val="20"/>
        </w:rPr>
        <w:t>*</w:t>
      </w:r>
      <w:r w:rsidRPr="00366B93">
        <w:rPr>
          <w:sz w:val="20"/>
          <w:szCs w:val="20"/>
        </w:rPr>
        <w:t xml:space="preserve"> </w:t>
      </w:r>
      <w:r w:rsidRPr="00366B93">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228FD" w:rsidRPr="00366B93" w:rsidRDefault="007228FD" w:rsidP="003B2F27">
      <w:pPr>
        <w:pStyle w:val="af2"/>
        <w:jc w:val="both"/>
      </w:pPr>
    </w:p>
  </w:footnote>
  <w:footnote w:id="29">
    <w:p w:rsidR="007228FD" w:rsidRPr="00366B93" w:rsidRDefault="007228FD" w:rsidP="003B2F27">
      <w:pPr>
        <w:pStyle w:val="af2"/>
        <w:jc w:val="both"/>
      </w:pPr>
      <w:r w:rsidRPr="00366B93">
        <w:rPr>
          <w:rStyle w:val="af6"/>
        </w:rPr>
        <w:t>**</w:t>
      </w:r>
      <w:r w:rsidRPr="00366B93">
        <w:t xml:space="preserve"> </w:t>
      </w:r>
      <w:r w:rsidRPr="00366B93">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4464F7"/>
    <w:multiLevelType w:val="hybridMultilevel"/>
    <w:tmpl w:val="2698021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14E04"/>
    <w:multiLevelType w:val="hybridMultilevel"/>
    <w:tmpl w:val="7A00F5F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9CB37BC"/>
    <w:multiLevelType w:val="hybridMultilevel"/>
    <w:tmpl w:val="C86A2B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FA861DC"/>
    <w:multiLevelType w:val="hybridMultilevel"/>
    <w:tmpl w:val="00BC667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70C6139"/>
    <w:multiLevelType w:val="hybridMultilevel"/>
    <w:tmpl w:val="316667A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73839C8"/>
    <w:multiLevelType w:val="hybridMultilevel"/>
    <w:tmpl w:val="E26CD738"/>
    <w:lvl w:ilvl="0" w:tplc="AFBA0C52">
      <w:start w:val="1"/>
      <w:numFmt w:val="decimal"/>
      <w:lvlText w:val="%1."/>
      <w:lvlJc w:val="left"/>
      <w:pPr>
        <w:ind w:left="720" w:hanging="360"/>
      </w:pPr>
      <w:rPr>
        <w:rFonts w:ascii="Sylfaen" w:hAnsi="Sylfaen" w:cs="Sylfae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2BF103D"/>
    <w:multiLevelType w:val="hybridMultilevel"/>
    <w:tmpl w:val="40EC0EF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84146F8"/>
    <w:multiLevelType w:val="hybridMultilevel"/>
    <w:tmpl w:val="B958D55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14C3088"/>
    <w:multiLevelType w:val="hybridMultilevel"/>
    <w:tmpl w:val="4036BD4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5C97064"/>
    <w:multiLevelType w:val="hybridMultilevel"/>
    <w:tmpl w:val="14FA21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4"/>
  </w:num>
  <w:num w:numId="3">
    <w:abstractNumId w:val="26"/>
  </w:num>
  <w:num w:numId="4">
    <w:abstractNumId w:val="19"/>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1"/>
  </w:num>
  <w:num w:numId="12">
    <w:abstractNumId w:val="43"/>
  </w:num>
  <w:num w:numId="13">
    <w:abstractNumId w:val="37"/>
  </w:num>
  <w:num w:numId="14">
    <w:abstractNumId w:val="17"/>
  </w:num>
  <w:num w:numId="15">
    <w:abstractNumId w:val="40"/>
  </w:num>
  <w:num w:numId="16">
    <w:abstractNumId w:val="18"/>
  </w:num>
  <w:num w:numId="17">
    <w:abstractNumId w:val="8"/>
  </w:num>
  <w:num w:numId="18">
    <w:abstractNumId w:val="1"/>
  </w:num>
  <w:num w:numId="19">
    <w:abstractNumId w:val="21"/>
  </w:num>
  <w:num w:numId="20">
    <w:abstractNumId w:val="21"/>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5"/>
  </w:num>
  <w:num w:numId="25">
    <w:abstractNumId w:val="16"/>
  </w:num>
  <w:num w:numId="26">
    <w:abstractNumId w:val="5"/>
  </w:num>
  <w:num w:numId="27">
    <w:abstractNumId w:val="4"/>
  </w:num>
  <w:num w:numId="28">
    <w:abstractNumId w:val="0"/>
  </w:num>
  <w:num w:numId="29">
    <w:abstractNumId w:val="12"/>
  </w:num>
  <w:num w:numId="30">
    <w:abstractNumId w:val="35"/>
  </w:num>
  <w:num w:numId="31">
    <w:abstractNumId w:val="31"/>
  </w:num>
  <w:num w:numId="32">
    <w:abstractNumId w:val="30"/>
  </w:num>
  <w:num w:numId="33">
    <w:abstractNumId w:val="42"/>
  </w:num>
  <w:num w:numId="34">
    <w:abstractNumId w:val="34"/>
  </w:num>
  <w:num w:numId="35">
    <w:abstractNumId w:val="2"/>
  </w:num>
  <w:num w:numId="36">
    <w:abstractNumId w:val="15"/>
  </w:num>
  <w:num w:numId="37">
    <w:abstractNumId w:val="38"/>
  </w:num>
  <w:num w:numId="38">
    <w:abstractNumId w:val="3"/>
  </w:num>
  <w:num w:numId="39">
    <w:abstractNumId w:val="23"/>
  </w:num>
  <w:num w:numId="40">
    <w:abstractNumId w:val="33"/>
  </w:num>
  <w:num w:numId="41">
    <w:abstractNumId w:val="9"/>
  </w:num>
  <w:num w:numId="42">
    <w:abstractNumId w:val="39"/>
  </w:num>
  <w:num w:numId="43">
    <w:abstractNumId w:val="13"/>
  </w:num>
  <w:num w:numId="44">
    <w:abstractNumId w:val="36"/>
  </w:num>
  <w:num w:numId="45">
    <w:abstractNumId w:val="20"/>
  </w:num>
  <w:num w:numId="46">
    <w:abstractNumId w:val="6"/>
  </w:num>
  <w:num w:numId="47">
    <w:abstractNumId w:val="41"/>
  </w:num>
  <w:num w:numId="48">
    <w:abstractNumId w:val="22"/>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62"/>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17E2"/>
    <w:rsid w:val="000A214C"/>
    <w:rsid w:val="000A323C"/>
    <w:rsid w:val="000A37CE"/>
    <w:rsid w:val="000A4FC5"/>
    <w:rsid w:val="000A5316"/>
    <w:rsid w:val="000A55EB"/>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B78"/>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14B"/>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7E"/>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E84"/>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C00"/>
    <w:rsid w:val="001D6E7A"/>
    <w:rsid w:val="001D7228"/>
    <w:rsid w:val="001D74FA"/>
    <w:rsid w:val="001D78C5"/>
    <w:rsid w:val="001E0216"/>
    <w:rsid w:val="001E05CA"/>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37"/>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4A"/>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834"/>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EC5"/>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BD3"/>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F38"/>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B93"/>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3F0"/>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48C"/>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302"/>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30D"/>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DDF"/>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330C"/>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A7F05"/>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B65"/>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7DC"/>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00C"/>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AEA"/>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08C"/>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8FD"/>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672"/>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119"/>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47D"/>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E88"/>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65C"/>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090E"/>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7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82E"/>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1FE6"/>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69AE"/>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DA6"/>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4886"/>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E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185"/>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66A2"/>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2AA"/>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44B"/>
    <w:rsid w:val="00E06E9D"/>
    <w:rsid w:val="00E070E6"/>
    <w:rsid w:val="00E072B4"/>
    <w:rsid w:val="00E10031"/>
    <w:rsid w:val="00E10BB7"/>
    <w:rsid w:val="00E12268"/>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5C35"/>
    <w:rsid w:val="00E861BF"/>
    <w:rsid w:val="00E862FA"/>
    <w:rsid w:val="00E86814"/>
    <w:rsid w:val="00E87735"/>
    <w:rsid w:val="00E87DAC"/>
    <w:rsid w:val="00E90E72"/>
    <w:rsid w:val="00E90FD0"/>
    <w:rsid w:val="00E91A69"/>
    <w:rsid w:val="00E91D37"/>
    <w:rsid w:val="00E91F17"/>
    <w:rsid w:val="00E92272"/>
    <w:rsid w:val="00E926E9"/>
    <w:rsid w:val="00E92BAA"/>
    <w:rsid w:val="00E93035"/>
    <w:rsid w:val="00E93CA2"/>
    <w:rsid w:val="00E945F6"/>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588"/>
    <w:rsid w:val="00EE3925"/>
    <w:rsid w:val="00EE3BDD"/>
    <w:rsid w:val="00EE3C44"/>
    <w:rsid w:val="00EE4047"/>
    <w:rsid w:val="00EE55F5"/>
    <w:rsid w:val="00EE572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EF7BC1"/>
    <w:rsid w:val="00F00004"/>
    <w:rsid w:val="00F00565"/>
    <w:rsid w:val="00F00C96"/>
    <w:rsid w:val="00F01964"/>
    <w:rsid w:val="00F01D1E"/>
    <w:rsid w:val="00F04AA1"/>
    <w:rsid w:val="00F04FC3"/>
    <w:rsid w:val="00F06F30"/>
    <w:rsid w:val="00F06FE4"/>
    <w:rsid w:val="00F072D5"/>
    <w:rsid w:val="00F0759D"/>
    <w:rsid w:val="00F102AB"/>
    <w:rsid w:val="00F113C3"/>
    <w:rsid w:val="00F11794"/>
    <w:rsid w:val="00F11926"/>
    <w:rsid w:val="00F11AC7"/>
    <w:rsid w:val="00F11D9C"/>
    <w:rsid w:val="00F11E5A"/>
    <w:rsid w:val="00F125C4"/>
    <w:rsid w:val="00F12715"/>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7A2"/>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customStyle="1" w:styleId="aff4">
    <w:basedOn w:val="a"/>
    <w:next w:val="af4"/>
    <w:uiPriority w:val="99"/>
    <w:unhideWhenUsed/>
    <w:rsid w:val="00146F7E"/>
    <w:pPr>
      <w:spacing w:before="100" w:beforeAutospacing="1" w:after="100" w:afterAutospacing="1"/>
    </w:pPr>
    <w:rPr>
      <w:lang w:bidi="ar-SA"/>
    </w:rPr>
  </w:style>
  <w:style w:type="paragraph" w:customStyle="1" w:styleId="ListParagraph1">
    <w:name w:val="List Paragraph1"/>
    <w:basedOn w:val="a"/>
    <w:qFormat/>
    <w:rsid w:val="00694AEA"/>
    <w:pPr>
      <w:ind w:left="720"/>
      <w:contextualSpacing/>
    </w:pPr>
    <w:rPr>
      <w:lang w:val="en-US" w:eastAsia="en-US" w:bidi="ar-SA"/>
    </w:rPr>
  </w:style>
  <w:style w:type="paragraph" w:customStyle="1" w:styleId="ListParagraph2">
    <w:name w:val="List Paragraph2"/>
    <w:basedOn w:val="a"/>
    <w:rsid w:val="00694AEA"/>
    <w:pPr>
      <w:ind w:left="720"/>
      <w:contextualSpacing/>
    </w:pPr>
    <w:rPr>
      <w:lang w:val="en-US" w:eastAsia="en-US" w:bidi="ar-SA"/>
    </w:rPr>
  </w:style>
  <w:style w:type="paragraph" w:customStyle="1" w:styleId="aff5">
    <w:basedOn w:val="a"/>
    <w:next w:val="af4"/>
    <w:uiPriority w:val="99"/>
    <w:unhideWhenUsed/>
    <w:rsid w:val="00694AEA"/>
    <w:pPr>
      <w:spacing w:before="100" w:beforeAutospacing="1" w:after="100" w:afterAutospacing="1"/>
    </w:pPr>
    <w:rPr>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customStyle="1" w:styleId="aff4">
    <w:basedOn w:val="a"/>
    <w:next w:val="af4"/>
    <w:uiPriority w:val="99"/>
    <w:unhideWhenUsed/>
    <w:rsid w:val="00146F7E"/>
    <w:pPr>
      <w:spacing w:before="100" w:beforeAutospacing="1" w:after="100" w:afterAutospacing="1"/>
    </w:pPr>
    <w:rPr>
      <w:lang w:bidi="ar-SA"/>
    </w:rPr>
  </w:style>
  <w:style w:type="paragraph" w:customStyle="1" w:styleId="ListParagraph1">
    <w:name w:val="List Paragraph1"/>
    <w:basedOn w:val="a"/>
    <w:qFormat/>
    <w:rsid w:val="00694AEA"/>
    <w:pPr>
      <w:ind w:left="720"/>
      <w:contextualSpacing/>
    </w:pPr>
    <w:rPr>
      <w:lang w:val="en-US" w:eastAsia="en-US" w:bidi="ar-SA"/>
    </w:rPr>
  </w:style>
  <w:style w:type="paragraph" w:customStyle="1" w:styleId="ListParagraph2">
    <w:name w:val="List Paragraph2"/>
    <w:basedOn w:val="a"/>
    <w:rsid w:val="00694AEA"/>
    <w:pPr>
      <w:ind w:left="720"/>
      <w:contextualSpacing/>
    </w:pPr>
    <w:rPr>
      <w:lang w:val="en-US" w:eastAsia="en-US" w:bidi="ar-SA"/>
    </w:rPr>
  </w:style>
  <w:style w:type="paragraph" w:customStyle="1" w:styleId="aff5">
    <w:basedOn w:val="a"/>
    <w:next w:val="af4"/>
    <w:uiPriority w:val="99"/>
    <w:unhideWhenUsed/>
    <w:rsid w:val="00694AEA"/>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586482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numnervanadzor@mail.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5CBC9-BF9C-4D8C-96B0-8CC149E8A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2932</TotalTime>
  <Pages>78</Pages>
  <Words>20427</Words>
  <Characters>116436</Characters>
  <Application>Microsoft Office Word</Application>
  <DocSecurity>0</DocSecurity>
  <Lines>970</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136590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elina-sardaryan</cp:lastModifiedBy>
  <cp:revision>1843</cp:revision>
  <cp:lastPrinted>2018-02-16T07:12:00Z</cp:lastPrinted>
  <dcterms:created xsi:type="dcterms:W3CDTF">2019-10-28T07:04:00Z</dcterms:created>
  <dcterms:modified xsi:type="dcterms:W3CDTF">2025-09-19T06:33:00Z</dcterms:modified>
</cp:coreProperties>
</file>